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140B" w:rsidP="75C42D32" w:rsidRDefault="51C49468" w14:paraId="6E69563E" w14:textId="70D7C8A9">
      <w:pPr>
        <w:spacing w:before="0" w:after="240" w:line="240" w:lineRule="auto"/>
        <w:rPr>
          <w:rFonts w:ascii="Arial" w:hAnsi="Arial" w:cs="Arial"/>
          <w:color w:val="00A126"/>
          <w:sz w:val="36"/>
          <w:szCs w:val="36"/>
        </w:rPr>
      </w:pPr>
      <w:r w:rsidRPr="75C42D32">
        <w:rPr>
          <w:rFonts w:ascii="Arial" w:hAnsi="Arial" w:cs="Arial"/>
          <w:b/>
          <w:bCs/>
          <w:color w:val="00A126"/>
          <w:sz w:val="36"/>
          <w:szCs w:val="36"/>
        </w:rPr>
        <w:t>Key Message Points &amp; FAQs</w:t>
      </w:r>
      <w:r w:rsidRPr="75C42D32">
        <w:rPr>
          <w:rFonts w:ascii="Arial" w:hAnsi="Arial" w:cs="Arial"/>
          <w:color w:val="00A126"/>
          <w:sz w:val="36"/>
          <w:szCs w:val="36"/>
        </w:rPr>
        <w:t> </w:t>
      </w:r>
    </w:p>
    <w:p w:rsidRPr="005E1743" w:rsidR="00DE4843" w:rsidP="75C42D32" w:rsidRDefault="321E9FBB" w14:paraId="53302E26" w14:textId="78B5B839">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t>Overview </w:t>
      </w:r>
    </w:p>
    <w:p w:rsidRPr="007E6BF0" w:rsidR="00DE4843" w:rsidP="007E6BF0" w:rsidRDefault="00DE4843" w14:paraId="7A673C2C" w14:textId="77777777">
      <w:pPr>
        <w:pStyle w:val="ListParagraph"/>
        <w:numPr>
          <w:ilvl w:val="0"/>
          <w:numId w:val="24"/>
        </w:numPr>
        <w:spacing w:before="0" w:after="120" w:line="240" w:lineRule="auto"/>
        <w:ind w:left="270" w:hanging="270"/>
        <w:contextualSpacing w:val="0"/>
        <w:rPr>
          <w:rFonts w:ascii="Arial" w:hAnsi="Arial" w:cs="Arial"/>
        </w:rPr>
      </w:pPr>
      <w:r w:rsidRPr="007E6BF0">
        <w:rPr>
          <w:rFonts w:ascii="Arial" w:hAnsi="Arial" w:cs="Arial"/>
        </w:rPr>
        <w:t>The State of North Carolina continues to create innovative pathways to make it easier for students to go to college, including the state’s direct admissions program, NC College Connect. </w:t>
      </w:r>
    </w:p>
    <w:p w:rsidRPr="007E6BF0" w:rsidR="00DE4843" w:rsidP="007E6BF0" w:rsidRDefault="60EA39CC" w14:paraId="657C520D" w14:textId="4A68C534">
      <w:pPr>
        <w:pStyle w:val="ListParagraph"/>
        <w:numPr>
          <w:ilvl w:val="0"/>
          <w:numId w:val="24"/>
        </w:numPr>
        <w:spacing w:before="0" w:after="120" w:line="240" w:lineRule="auto"/>
        <w:ind w:left="270" w:hanging="288"/>
        <w:contextualSpacing w:val="0"/>
        <w:rPr>
          <w:rFonts w:ascii="Arial" w:hAnsi="Arial" w:cs="Arial"/>
          <w:rPrChange w:author="Unknown" w16du:dateUtc="2025-06-04T18:35:00Z" w:id="0">
            <w:rPr/>
          </w:rPrChange>
        </w:rPr>
      </w:pPr>
      <w:r w:rsidRPr="007E6BF0">
        <w:rPr>
          <w:rFonts w:ascii="Arial" w:hAnsi="Arial" w:cs="Arial"/>
        </w:rPr>
        <w:t xml:space="preserve">NC College Connect is a program created with the goal of increasing access to higher education by providing direct admission for qualifying </w:t>
      </w:r>
      <w:proofErr w:type="gramStart"/>
      <w:r w:rsidRPr="007E6BF0">
        <w:rPr>
          <w:rFonts w:ascii="Arial" w:hAnsi="Arial" w:cs="Arial"/>
        </w:rPr>
        <w:t>public North Carolina</w:t>
      </w:r>
      <w:proofErr w:type="gramEnd"/>
      <w:r w:rsidRPr="007E6BF0">
        <w:rPr>
          <w:rFonts w:ascii="Arial" w:hAnsi="Arial" w:cs="Arial"/>
        </w:rPr>
        <w:t xml:space="preserve"> students to </w:t>
      </w:r>
      <w:r w:rsidRPr="007E6BF0" w:rsidR="2D374532">
        <w:rPr>
          <w:rFonts w:ascii="Arial" w:hAnsi="Arial" w:cs="Arial"/>
        </w:rPr>
        <w:t>select</w:t>
      </w:r>
      <w:r w:rsidRPr="007E6BF0">
        <w:rPr>
          <w:rFonts w:ascii="Arial" w:hAnsi="Arial" w:cs="Arial"/>
        </w:rPr>
        <w:t xml:space="preserve"> colleges and universities in the state.  </w:t>
      </w:r>
    </w:p>
    <w:p w:rsidRPr="007E6BF0" w:rsidR="00B60E1B" w:rsidP="007E6BF0" w:rsidRDefault="6801945D" w14:paraId="51794ABF" w14:textId="55591893">
      <w:pPr>
        <w:pStyle w:val="ListParagraph"/>
        <w:numPr>
          <w:ilvl w:val="0"/>
          <w:numId w:val="24"/>
        </w:numPr>
        <w:spacing w:before="0" w:after="120" w:line="240" w:lineRule="auto"/>
        <w:ind w:left="270" w:hanging="288"/>
        <w:contextualSpacing w:val="0"/>
        <w:rPr>
          <w:rFonts w:ascii="Arial" w:hAnsi="Arial" w:cs="Arial"/>
          <w:rPrChange w:author="Unknown" w16du:dateUtc="2025-06-04T18:35:00Z" w:id="1">
            <w:rPr>
              <w:rFonts w:ascii="Arial" w:hAnsi="Arial" w:eastAsia="Arial" w:cs="Arial"/>
              <w:color w:val="000000" w:themeColor="text1"/>
            </w:rPr>
          </w:rPrChange>
        </w:rPr>
      </w:pPr>
      <w:r w:rsidRPr="007E6BF0">
        <w:rPr>
          <w:rFonts w:ascii="Arial" w:hAnsi="Arial" w:cs="Arial"/>
        </w:rPr>
        <w:t>North Carolina public high school students</w:t>
      </w:r>
      <w:r w:rsidRPr="007E6BF0" w:rsidR="0157AF80">
        <w:rPr>
          <w:rFonts w:ascii="Arial" w:hAnsi="Arial" w:cs="Arial"/>
        </w:rPr>
        <w:t xml:space="preserve"> with a weighted GPA of 2.8 and above who meet NC College Connect requirements are offered direct admission to select colleges and universities participating in the NC College Connect program</w:t>
      </w:r>
      <w:r w:rsidRPr="007E6BF0" w:rsidR="10AA86EE">
        <w:rPr>
          <w:rFonts w:ascii="Arial" w:hAnsi="Arial" w:cs="Arial"/>
        </w:rPr>
        <w:t xml:space="preserve">. </w:t>
      </w:r>
    </w:p>
    <w:p w:rsidRPr="007E6BF0" w:rsidR="6DB43F93" w:rsidP="007E6BF0" w:rsidRDefault="104019A7" w14:paraId="71F75D63" w14:textId="123F02D8">
      <w:pPr>
        <w:pStyle w:val="ListParagraph"/>
        <w:numPr>
          <w:ilvl w:val="1"/>
          <w:numId w:val="24"/>
        </w:numPr>
        <w:spacing w:before="0" w:after="120" w:line="240" w:lineRule="auto"/>
        <w:ind w:left="720"/>
        <w:contextualSpacing w:val="0"/>
        <w:rPr>
          <w:rFonts w:ascii="Arial" w:hAnsi="Arial" w:eastAsia="Arial" w:cs="Arial"/>
        </w:rPr>
      </w:pPr>
      <w:r w:rsidRPr="007E6BF0">
        <w:rPr>
          <w:rFonts w:ascii="Arial" w:hAnsi="Arial" w:eastAsia="Arial" w:cs="Arial"/>
        </w:rPr>
        <w:t xml:space="preserve">Meeting </w:t>
      </w:r>
      <w:r w:rsidRPr="007E6BF0" w:rsidR="7E9420BA">
        <w:rPr>
          <w:rFonts w:ascii="Arial" w:hAnsi="Arial" w:eastAsia="Arial" w:cs="Arial"/>
        </w:rPr>
        <w:t xml:space="preserve">NC College Connect requirements </w:t>
      </w:r>
      <w:r w:rsidRPr="007E6BF0" w:rsidR="6FEB2084">
        <w:rPr>
          <w:rFonts w:ascii="Arial" w:hAnsi="Arial" w:eastAsia="Arial" w:cs="Arial"/>
        </w:rPr>
        <w:t>means meeting course</w:t>
      </w:r>
      <w:r w:rsidRPr="007E6BF0" w:rsidR="7E9420BA">
        <w:rPr>
          <w:rFonts w:ascii="Arial" w:hAnsi="Arial" w:eastAsia="Arial" w:cs="Arial"/>
        </w:rPr>
        <w:t xml:space="preserve"> requirements</w:t>
      </w:r>
      <w:r w:rsidRPr="007E6BF0" w:rsidR="41756594">
        <w:rPr>
          <w:rFonts w:ascii="Arial" w:hAnsi="Arial" w:eastAsia="Arial" w:cs="Arial"/>
        </w:rPr>
        <w:t xml:space="preserve"> </w:t>
      </w:r>
      <w:r w:rsidRPr="007E6BF0" w:rsidR="423EA6F4">
        <w:rPr>
          <w:rFonts w:ascii="Arial" w:hAnsi="Arial" w:eastAsia="Arial" w:cs="Arial"/>
        </w:rPr>
        <w:t xml:space="preserve">and </w:t>
      </w:r>
      <w:r w:rsidRPr="007E6BF0" w:rsidR="41756594">
        <w:rPr>
          <w:rFonts w:ascii="Arial" w:hAnsi="Arial" w:eastAsia="Arial" w:cs="Arial"/>
        </w:rPr>
        <w:t xml:space="preserve">any additional </w:t>
      </w:r>
      <w:r w:rsidRPr="007E6BF0" w:rsidR="6CDAB99E">
        <w:rPr>
          <w:rFonts w:ascii="Arial" w:hAnsi="Arial" w:eastAsia="Arial" w:cs="Arial"/>
        </w:rPr>
        <w:t>criteria required by individual institution</w:t>
      </w:r>
      <w:r w:rsidRPr="007E6BF0" w:rsidR="26D0E5BC">
        <w:rPr>
          <w:rFonts w:ascii="Arial" w:hAnsi="Arial" w:eastAsia="Arial" w:cs="Arial"/>
        </w:rPr>
        <w:t xml:space="preserve">s, as well as </w:t>
      </w:r>
      <w:r w:rsidRPr="007E6BF0" w:rsidR="6CDAB99E">
        <w:rPr>
          <w:rFonts w:ascii="Arial" w:hAnsi="Arial" w:eastAsia="Arial" w:cs="Arial"/>
        </w:rPr>
        <w:t>res</w:t>
      </w:r>
      <w:r w:rsidRPr="007E6BF0" w:rsidR="7E9420BA">
        <w:rPr>
          <w:rFonts w:ascii="Arial" w:hAnsi="Arial" w:eastAsia="Arial" w:cs="Arial"/>
        </w:rPr>
        <w:t>ponding to safety questions</w:t>
      </w:r>
      <w:r w:rsidRPr="007E6BF0" w:rsidR="7088B85D">
        <w:rPr>
          <w:rFonts w:ascii="Arial" w:hAnsi="Arial" w:eastAsia="Arial" w:cs="Arial"/>
        </w:rPr>
        <w:t xml:space="preserve"> to show a student meets </w:t>
      </w:r>
      <w:r w:rsidRPr="007E6BF0" w:rsidR="7A66A0DE">
        <w:rPr>
          <w:rFonts w:ascii="Arial" w:hAnsi="Arial" w:eastAsia="Arial" w:cs="Arial"/>
        </w:rPr>
        <w:t xml:space="preserve">the </w:t>
      </w:r>
      <w:proofErr w:type="gramStart"/>
      <w:r w:rsidRPr="007E6BF0" w:rsidR="7A66A0DE">
        <w:rPr>
          <w:rFonts w:ascii="Arial" w:hAnsi="Arial" w:eastAsia="Arial" w:cs="Arial"/>
        </w:rPr>
        <w:t>institutions</w:t>
      </w:r>
      <w:r w:rsidRPr="007E6BF0" w:rsidR="7088B85D">
        <w:rPr>
          <w:rFonts w:ascii="Arial" w:hAnsi="Arial" w:eastAsia="Arial" w:cs="Arial"/>
        </w:rPr>
        <w:t>’</w:t>
      </w:r>
      <w:proofErr w:type="gramEnd"/>
      <w:r w:rsidRPr="007E6BF0" w:rsidR="7088B85D">
        <w:rPr>
          <w:rFonts w:ascii="Arial" w:hAnsi="Arial" w:eastAsia="Arial" w:cs="Arial"/>
        </w:rPr>
        <w:t xml:space="preserve"> safety requirements. </w:t>
      </w:r>
    </w:p>
    <w:p w:rsidRPr="007E6BF0" w:rsidR="00F75CF1" w:rsidP="007E6BF0" w:rsidRDefault="60EA39CC" w14:paraId="0098A04C" w14:textId="7837160A">
      <w:pPr>
        <w:pStyle w:val="ListParagraph"/>
        <w:numPr>
          <w:ilvl w:val="0"/>
          <w:numId w:val="24"/>
        </w:numPr>
        <w:spacing w:before="0" w:after="120" w:line="240" w:lineRule="auto"/>
        <w:ind w:left="270" w:hanging="270"/>
        <w:contextualSpacing w:val="0"/>
        <w:rPr>
          <w:rFonts w:ascii="Arial" w:hAnsi="Arial" w:cs="Arial"/>
          <w:rPrChange w:author="Unknown" w16du:dateUtc="2025-06-04T18:35:00Z" w:id="2">
            <w:rPr>
              <w:rFonts w:ascii="Arial" w:hAnsi="Arial" w:cs="Arial" w:eastAsiaTheme="minorEastAsia"/>
              <w:color w:val="000000" w:themeColor="text1"/>
            </w:rPr>
          </w:rPrChange>
        </w:rPr>
      </w:pPr>
      <w:r w:rsidRPr="007E6BF0">
        <w:rPr>
          <w:rFonts w:ascii="Arial" w:hAnsi="Arial" w:cs="Arial"/>
        </w:rPr>
        <w:t xml:space="preserve">Students are </w:t>
      </w:r>
      <w:proofErr w:type="gramStart"/>
      <w:r w:rsidRPr="007E6BF0">
        <w:rPr>
          <w:rFonts w:ascii="Arial" w:hAnsi="Arial" w:cs="Arial"/>
        </w:rPr>
        <w:t>provided</w:t>
      </w:r>
      <w:proofErr w:type="gramEnd"/>
      <w:r w:rsidRPr="007E6BF0">
        <w:rPr>
          <w:rFonts w:ascii="Arial" w:hAnsi="Arial" w:cs="Arial"/>
        </w:rPr>
        <w:t xml:space="preserve"> direct admission to participating institutions based on their </w:t>
      </w:r>
      <w:r w:rsidRPr="007E6BF0" w:rsidR="5CFB7616">
        <w:rPr>
          <w:rFonts w:ascii="Arial" w:hAnsi="Arial" w:cs="Arial"/>
        </w:rPr>
        <w:t>GPA</w:t>
      </w:r>
      <w:r w:rsidRPr="007E6BF0">
        <w:rPr>
          <w:rFonts w:ascii="Arial" w:hAnsi="Arial" w:cs="Arial"/>
        </w:rPr>
        <w:t xml:space="preserve"> and meeting </w:t>
      </w:r>
      <w:r w:rsidRPr="007E6BF0" w:rsidR="3F103536">
        <w:rPr>
          <w:rFonts w:ascii="Arial" w:hAnsi="Arial" w:cs="Arial"/>
        </w:rPr>
        <w:t xml:space="preserve">NC College Connect </w:t>
      </w:r>
      <w:r w:rsidRPr="007E6BF0">
        <w:rPr>
          <w:rFonts w:ascii="Arial" w:hAnsi="Arial" w:cs="Arial"/>
        </w:rPr>
        <w:t>requirements</w:t>
      </w:r>
      <w:r w:rsidRPr="007E6BF0" w:rsidR="39029DBF">
        <w:rPr>
          <w:rFonts w:ascii="Arial" w:hAnsi="Arial" w:cs="Arial"/>
        </w:rPr>
        <w:t>. There is</w:t>
      </w:r>
      <w:r w:rsidRPr="007E6BF0">
        <w:rPr>
          <w:rFonts w:ascii="Arial" w:hAnsi="Arial" w:cs="Arial"/>
        </w:rPr>
        <w:t xml:space="preserve"> no need to submit a traditional application</w:t>
      </w:r>
      <w:r w:rsidRPr="007E6BF0" w:rsidR="39029DBF">
        <w:rPr>
          <w:rFonts w:ascii="Arial" w:hAnsi="Arial" w:cs="Arial"/>
        </w:rPr>
        <w:t xml:space="preserve"> – </w:t>
      </w:r>
      <w:r w:rsidRPr="007E6BF0">
        <w:rPr>
          <w:rFonts w:ascii="Arial" w:hAnsi="Arial" w:cs="Arial"/>
        </w:rPr>
        <w:t xml:space="preserve">just </w:t>
      </w:r>
      <w:r w:rsidRPr="007E6BF0" w:rsidR="48851BF3">
        <w:rPr>
          <w:rFonts w:ascii="Arial" w:hAnsi="Arial" w:cs="Arial"/>
        </w:rPr>
        <w:t xml:space="preserve">the </w:t>
      </w:r>
      <w:r w:rsidRPr="007E6BF0">
        <w:rPr>
          <w:rFonts w:ascii="Arial" w:hAnsi="Arial" w:cs="Arial"/>
        </w:rPr>
        <w:t>NC College Connect for</w:t>
      </w:r>
      <w:r w:rsidRPr="007E6BF0" w:rsidR="39029DBF">
        <w:rPr>
          <w:rFonts w:ascii="Arial" w:hAnsi="Arial" w:cs="Arial"/>
        </w:rPr>
        <w:t xml:space="preserve">m – </w:t>
      </w:r>
      <w:r w:rsidRPr="007E6BF0">
        <w:rPr>
          <w:rFonts w:ascii="Arial" w:hAnsi="Arial" w:cs="Arial"/>
        </w:rPr>
        <w:t>to accept their admission.  </w:t>
      </w:r>
    </w:p>
    <w:p w:rsidRPr="007E6BF0" w:rsidR="6419C1DF" w:rsidP="04FA0643" w:rsidRDefault="6CBB15BF" w14:paraId="01F618DF" w14:textId="1227D554">
      <w:pPr>
        <w:pStyle w:val="ListParagraph"/>
        <w:numPr>
          <w:ilvl w:val="1"/>
          <w:numId w:val="24"/>
        </w:numPr>
        <w:spacing w:before="120" w:beforeAutospacing="off" w:after="240" w:afterAutospacing="off" w:line="240" w:lineRule="auto"/>
        <w:ind w:left="720"/>
        <w:rPr>
          <w:rFonts w:ascii="Arial" w:hAnsi="Arial" w:cs="Arial"/>
        </w:rPr>
      </w:pPr>
      <w:r w:rsidRPr="04FA0643" w:rsidR="6CBB15BF">
        <w:rPr>
          <w:rFonts w:ascii="Arial" w:hAnsi="Arial" w:cs="Arial"/>
        </w:rPr>
        <w:t>There</w:t>
      </w:r>
      <w:r w:rsidRPr="04FA0643" w:rsidR="00EB2729">
        <w:rPr>
          <w:rFonts w:ascii="Arial" w:hAnsi="Arial" w:cs="Arial"/>
        </w:rPr>
        <w:t xml:space="preserve"> i</w:t>
      </w:r>
      <w:r w:rsidRPr="04FA0643" w:rsidR="6CBB15BF">
        <w:rPr>
          <w:rFonts w:ascii="Arial" w:hAnsi="Arial" w:cs="Arial"/>
        </w:rPr>
        <w:t xml:space="preserve">s no need for a student to </w:t>
      </w:r>
      <w:r w:rsidRPr="04FA0643" w:rsidR="6CBB15BF">
        <w:rPr>
          <w:rFonts w:ascii="Arial" w:hAnsi="Arial" w:cs="Arial"/>
        </w:rPr>
        <w:t>submit</w:t>
      </w:r>
      <w:r w:rsidRPr="04FA0643" w:rsidR="6CBB15BF">
        <w:rPr>
          <w:rFonts w:ascii="Arial" w:hAnsi="Arial" w:cs="Arial"/>
        </w:rPr>
        <w:t xml:space="preserve"> </w:t>
      </w:r>
      <w:r w:rsidRPr="04FA0643" w:rsidR="122E88CB">
        <w:rPr>
          <w:rFonts w:ascii="Arial" w:hAnsi="Arial" w:cs="Arial"/>
        </w:rPr>
        <w:t>a traditional</w:t>
      </w:r>
      <w:r w:rsidRPr="04FA0643" w:rsidR="6CBB15BF">
        <w:rPr>
          <w:rFonts w:ascii="Arial" w:hAnsi="Arial" w:cs="Arial"/>
        </w:rPr>
        <w:t xml:space="preserve"> application</w:t>
      </w:r>
      <w:r w:rsidRPr="04FA0643" w:rsidR="1A75A612">
        <w:rPr>
          <w:rFonts w:ascii="Arial" w:hAnsi="Arial" w:cs="Arial"/>
        </w:rPr>
        <w:t xml:space="preserve"> through Common</w:t>
      </w:r>
      <w:r w:rsidRPr="04FA0643" w:rsidR="5AFE3835">
        <w:rPr>
          <w:rFonts w:ascii="Arial" w:hAnsi="Arial" w:cs="Arial"/>
        </w:rPr>
        <w:t xml:space="preserve"> </w:t>
      </w:r>
      <w:r w:rsidRPr="04FA0643" w:rsidR="1A75A612">
        <w:rPr>
          <w:rFonts w:ascii="Arial" w:hAnsi="Arial" w:cs="Arial"/>
        </w:rPr>
        <w:t>App, CFNC.org, or the institution</w:t>
      </w:r>
      <w:r w:rsidRPr="04FA0643" w:rsidR="7684F0DD">
        <w:rPr>
          <w:rFonts w:ascii="Arial" w:hAnsi="Arial" w:cs="Arial"/>
        </w:rPr>
        <w:t xml:space="preserve"> website</w:t>
      </w:r>
      <w:r w:rsidRPr="04FA0643" w:rsidR="6CBB15BF">
        <w:rPr>
          <w:rFonts w:ascii="Arial" w:hAnsi="Arial" w:cs="Arial"/>
        </w:rPr>
        <w:t xml:space="preserve"> for </w:t>
      </w:r>
      <w:r w:rsidRPr="04FA0643" w:rsidR="614AA820">
        <w:rPr>
          <w:rFonts w:ascii="Arial" w:hAnsi="Arial" w:cs="Arial"/>
        </w:rPr>
        <w:t xml:space="preserve">the institutions where they have accepted admission through the NC College Connect portal. </w:t>
      </w:r>
    </w:p>
    <w:p w:rsidR="04FA0643" w:rsidP="04FA0643" w:rsidRDefault="04FA0643" w14:paraId="695DD490" w14:textId="1253CCAF">
      <w:pPr>
        <w:pStyle w:val="ListParagraph"/>
        <w:spacing w:before="120" w:beforeAutospacing="off" w:after="240" w:afterAutospacing="off" w:line="240" w:lineRule="auto"/>
        <w:ind w:left="720"/>
        <w:rPr>
          <w:rFonts w:ascii="Arial" w:hAnsi="Arial" w:cs="Arial"/>
        </w:rPr>
      </w:pPr>
    </w:p>
    <w:p w:rsidRPr="007E6BF0" w:rsidR="00381790" w:rsidP="04FA0643" w:rsidRDefault="68947AF2" w14:paraId="6103BC4E" w14:textId="77777777">
      <w:pPr>
        <w:pStyle w:val="ListParagraph"/>
        <w:numPr>
          <w:ilvl w:val="1"/>
          <w:numId w:val="24"/>
        </w:numPr>
        <w:spacing w:before="120" w:beforeAutospacing="off" w:after="240" w:afterAutospacing="off" w:line="240" w:lineRule="auto"/>
        <w:ind w:left="720"/>
        <w:rPr>
          <w:rFonts w:ascii="Arial" w:hAnsi="Arial" w:cs="Arial"/>
        </w:rPr>
      </w:pPr>
      <w:r w:rsidRPr="04FA0643" w:rsidR="68947AF2">
        <w:rPr>
          <w:rFonts w:ascii="Arial" w:hAnsi="Arial" w:cs="Arial"/>
        </w:rPr>
        <w:t xml:space="preserve">Qualifying students must </w:t>
      </w:r>
      <w:r w:rsidRPr="04FA0643" w:rsidR="68947AF2">
        <w:rPr>
          <w:rFonts w:ascii="Arial" w:hAnsi="Arial" w:cs="Arial"/>
        </w:rPr>
        <w:t>maintain</w:t>
      </w:r>
      <w:r w:rsidRPr="04FA0643" w:rsidR="68947AF2">
        <w:rPr>
          <w:rFonts w:ascii="Arial" w:hAnsi="Arial" w:cs="Arial"/>
        </w:rPr>
        <w:t xml:space="preserve"> their</w:t>
      </w:r>
      <w:r w:rsidRPr="04FA0643" w:rsidR="5451A135">
        <w:rPr>
          <w:rFonts w:ascii="Arial" w:hAnsi="Arial" w:cs="Arial"/>
        </w:rPr>
        <w:t xml:space="preserve"> </w:t>
      </w:r>
      <w:r w:rsidRPr="04FA0643" w:rsidR="54FB8381">
        <w:rPr>
          <w:rFonts w:ascii="Arial" w:hAnsi="Arial" w:cs="Arial"/>
        </w:rPr>
        <w:t xml:space="preserve">admitted </w:t>
      </w:r>
      <w:r w:rsidRPr="04FA0643" w:rsidR="68947AF2">
        <w:rPr>
          <w:rFonts w:ascii="Arial" w:hAnsi="Arial" w:cs="Arial"/>
        </w:rPr>
        <w:t>GPA through senior year</w:t>
      </w:r>
      <w:r w:rsidRPr="04FA0643" w:rsidR="2AB43A06">
        <w:rPr>
          <w:rFonts w:ascii="Arial" w:hAnsi="Arial" w:cs="Arial"/>
        </w:rPr>
        <w:t xml:space="preserve"> and </w:t>
      </w:r>
      <w:r w:rsidRPr="04FA0643" w:rsidR="60A324B7">
        <w:rPr>
          <w:rFonts w:ascii="Arial" w:hAnsi="Arial" w:cs="Arial"/>
        </w:rPr>
        <w:t>maintain</w:t>
      </w:r>
      <w:r w:rsidRPr="04FA0643" w:rsidR="60A324B7">
        <w:rPr>
          <w:rFonts w:ascii="Arial" w:hAnsi="Arial" w:cs="Arial"/>
        </w:rPr>
        <w:t xml:space="preserve"> NC College Connect course requirements</w:t>
      </w:r>
      <w:r w:rsidRPr="04FA0643" w:rsidR="5451A135">
        <w:rPr>
          <w:rFonts w:ascii="Arial" w:hAnsi="Arial" w:cs="Arial"/>
        </w:rPr>
        <w:t xml:space="preserve">. </w:t>
      </w:r>
    </w:p>
    <w:p w:rsidRPr="007E6BF0" w:rsidR="0512928E" w:rsidP="007E6BF0" w:rsidRDefault="5451A135" w14:paraId="5E69D69B" w14:textId="686F9263">
      <w:pPr>
        <w:pStyle w:val="ListParagraph"/>
        <w:numPr>
          <w:ilvl w:val="1"/>
          <w:numId w:val="24"/>
        </w:numPr>
        <w:spacing w:before="0" w:after="120" w:line="240" w:lineRule="auto"/>
        <w:ind w:left="720"/>
        <w:contextualSpacing w:val="0"/>
        <w:rPr>
          <w:rFonts w:ascii="Arial" w:hAnsi="Arial" w:eastAsia="Arial" w:cs="Arial"/>
          <w:color w:val="000000" w:themeColor="text1"/>
        </w:rPr>
      </w:pPr>
      <w:r w:rsidRPr="007E6BF0">
        <w:rPr>
          <w:rFonts w:ascii="Arial" w:hAnsi="Arial" w:cs="Arial"/>
        </w:rPr>
        <w:t>P</w:t>
      </w:r>
      <w:r w:rsidRPr="007E6BF0" w:rsidR="7B303A7E">
        <w:rPr>
          <w:rFonts w:ascii="Arial" w:hAnsi="Arial" w:cs="Arial"/>
        </w:rPr>
        <w:t>articipating institutions reserve the right to rescind a</w:t>
      </w:r>
      <w:r w:rsidRPr="007E6BF0" w:rsidR="6D134463">
        <w:rPr>
          <w:rFonts w:ascii="Arial" w:hAnsi="Arial" w:cs="Arial"/>
        </w:rPr>
        <w:t xml:space="preserve"> student’s</w:t>
      </w:r>
      <w:r w:rsidRPr="007E6BF0" w:rsidR="7B303A7E">
        <w:rPr>
          <w:rFonts w:ascii="Arial" w:hAnsi="Arial" w:cs="Arial"/>
        </w:rPr>
        <w:t xml:space="preserve"> admission</w:t>
      </w:r>
      <w:r w:rsidRPr="007E6BF0" w:rsidR="1C4D660F">
        <w:rPr>
          <w:rFonts w:ascii="Arial" w:hAnsi="Arial" w:cs="Arial"/>
        </w:rPr>
        <w:t xml:space="preserve"> or request additional information, such as test scores,</w:t>
      </w:r>
      <w:r w:rsidRPr="007E6BF0" w:rsidR="7B303A7E">
        <w:rPr>
          <w:rFonts w:ascii="Arial" w:hAnsi="Arial" w:cs="Arial"/>
        </w:rPr>
        <w:t xml:space="preserve"> if </w:t>
      </w:r>
      <w:r w:rsidRPr="007E6BF0" w:rsidR="48657670">
        <w:rPr>
          <w:rFonts w:ascii="Arial" w:hAnsi="Arial" w:cs="Arial"/>
        </w:rPr>
        <w:t>a student</w:t>
      </w:r>
      <w:r w:rsidRPr="007E6BF0" w:rsidR="7B303A7E">
        <w:rPr>
          <w:rFonts w:ascii="Arial" w:hAnsi="Arial" w:cs="Arial"/>
        </w:rPr>
        <w:t xml:space="preserve"> no longer meet</w:t>
      </w:r>
      <w:r w:rsidRPr="007E6BF0" w:rsidR="60688EE7">
        <w:rPr>
          <w:rFonts w:ascii="Arial" w:hAnsi="Arial" w:cs="Arial"/>
        </w:rPr>
        <w:t>s</w:t>
      </w:r>
      <w:r w:rsidRPr="007E6BF0" w:rsidR="7B303A7E">
        <w:rPr>
          <w:rFonts w:ascii="Arial" w:hAnsi="Arial" w:cs="Arial"/>
        </w:rPr>
        <w:t xml:space="preserve"> NC College Connect requirements. </w:t>
      </w:r>
    </w:p>
    <w:p w:rsidRPr="007E6BF0" w:rsidR="0512928E" w:rsidP="007E6BF0" w:rsidRDefault="3CEC19FE" w14:paraId="60C6BA24" w14:textId="4A7D9108">
      <w:pPr>
        <w:pStyle w:val="ListParagraph"/>
        <w:numPr>
          <w:ilvl w:val="1"/>
          <w:numId w:val="24"/>
        </w:numPr>
        <w:spacing w:before="0" w:after="120" w:line="240" w:lineRule="auto"/>
        <w:ind w:left="720"/>
        <w:contextualSpacing w:val="0"/>
        <w:rPr>
          <w:rFonts w:ascii="Arial" w:hAnsi="Arial" w:eastAsia="Arial" w:cs="Arial"/>
          <w:color w:val="000000" w:themeColor="text1"/>
        </w:rPr>
      </w:pPr>
      <w:r w:rsidRPr="007E6BF0">
        <w:rPr>
          <w:rFonts w:ascii="Arial" w:hAnsi="Arial" w:cs="Arial" w:eastAsiaTheme="minorEastAsia"/>
          <w:color w:val="000000" w:themeColor="text1"/>
        </w:rPr>
        <w:t xml:space="preserve">This program allows students to bypass the traditional application process – including essays, test </w:t>
      </w:r>
      <w:r w:rsidRPr="007E6BF0" w:rsidR="5AEA0F6A">
        <w:rPr>
          <w:rFonts w:ascii="Arial" w:hAnsi="Arial" w:cs="Arial" w:eastAsiaTheme="minorEastAsia"/>
          <w:color w:val="000000" w:themeColor="text1"/>
        </w:rPr>
        <w:t>scores,</w:t>
      </w:r>
      <w:r w:rsidRPr="007E6BF0">
        <w:rPr>
          <w:rFonts w:ascii="Arial" w:hAnsi="Arial" w:cs="Arial" w:eastAsiaTheme="minorEastAsia"/>
          <w:color w:val="000000" w:themeColor="text1"/>
        </w:rPr>
        <w:t xml:space="preserve"> and recommendation letters.</w:t>
      </w:r>
    </w:p>
    <w:p w:rsidRPr="007E6BF0" w:rsidR="00C43901" w:rsidP="007E6BF0" w:rsidRDefault="00C43901" w14:paraId="649F188D" w14:textId="650753D9">
      <w:pPr>
        <w:spacing w:before="0" w:after="120" w:line="240" w:lineRule="auto"/>
        <w:rPr>
          <w:rFonts w:ascii="Arial" w:hAnsi="Arial" w:eastAsia="Arial" w:cs="Arial"/>
          <w:color w:val="000000" w:themeColor="text1"/>
        </w:rPr>
      </w:pPr>
    </w:p>
    <w:p w:rsidRPr="007E6BF0" w:rsidR="00DE4843" w:rsidP="007E6BF0" w:rsidRDefault="00DE4843" w14:paraId="2393495C" w14:textId="286C7A5D">
      <w:pPr>
        <w:spacing w:before="0" w:after="120" w:line="240" w:lineRule="auto"/>
        <w:rPr>
          <w:rFonts w:ascii="Arial" w:hAnsi="Arial" w:eastAsia="Arial" w:cs="Arial"/>
          <w:b/>
          <w:bCs/>
          <w:color w:val="000000" w:themeColor="text1"/>
        </w:rPr>
      </w:pPr>
      <w:proofErr w:type="gramStart"/>
      <w:r w:rsidRPr="007E6BF0">
        <w:rPr>
          <w:rFonts w:ascii="Arial" w:hAnsi="Arial" w:eastAsia="Arial" w:cs="Arial"/>
          <w:b/>
          <w:bCs/>
          <w:color w:val="000000" w:themeColor="text1"/>
        </w:rPr>
        <w:t>Participating</w:t>
      </w:r>
      <w:proofErr w:type="gramEnd"/>
      <w:r w:rsidRPr="007E6BF0">
        <w:rPr>
          <w:rFonts w:ascii="Arial" w:hAnsi="Arial" w:eastAsia="Arial" w:cs="Arial"/>
          <w:b/>
          <w:bCs/>
          <w:color w:val="000000" w:themeColor="text1"/>
        </w:rPr>
        <w:t xml:space="preserve"> UNC System institutions include: </w:t>
      </w:r>
    </w:p>
    <w:p w:rsidRPr="007E6BF0" w:rsidR="00DE4843" w:rsidP="007E6BF0" w:rsidRDefault="00DE4843" w14:paraId="647222CA"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Appalachian State University</w:t>
      </w:r>
    </w:p>
    <w:p w:rsidRPr="007E6BF0" w:rsidR="00DE4843" w:rsidP="007E6BF0" w:rsidRDefault="00DE4843" w14:paraId="09AD8D75"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East Carolina University</w:t>
      </w:r>
    </w:p>
    <w:p w:rsidRPr="007E6BF0" w:rsidR="00DE4843" w:rsidP="007E6BF0" w:rsidRDefault="00DE4843" w14:paraId="62186E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Elizabeth City State University </w:t>
      </w:r>
    </w:p>
    <w:p w:rsidRPr="007E6BF0" w:rsidR="00DE4843" w:rsidP="007E6BF0" w:rsidRDefault="00DE4843" w14:paraId="5E527E1B"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Fayetteville State University</w:t>
      </w:r>
    </w:p>
    <w:p w:rsidRPr="007E6BF0" w:rsidR="00DE4843" w:rsidP="007E6BF0" w:rsidRDefault="00DE4843" w14:paraId="1DBCB8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North Carolina Central University </w:t>
      </w:r>
    </w:p>
    <w:p w:rsidRPr="007E6BF0" w:rsidR="00DE4843" w:rsidP="007E6BF0" w:rsidRDefault="00DE4843" w14:paraId="6BFD5ADC"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Asheville</w:t>
      </w:r>
    </w:p>
    <w:p w:rsidRPr="007E6BF0" w:rsidR="00DE4843" w:rsidP="007E6BF0" w:rsidRDefault="00DE4843" w14:paraId="71939B83"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Charlotte</w:t>
      </w:r>
    </w:p>
    <w:p w:rsidRPr="007E6BF0" w:rsidR="00DE4843" w:rsidP="007E6BF0" w:rsidRDefault="00DE4843" w14:paraId="46C1D884"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University of North Carolina at Greensboro </w:t>
      </w:r>
    </w:p>
    <w:p w:rsidRPr="007E6BF0" w:rsidR="00DE4843" w:rsidP="007E6BF0" w:rsidRDefault="00DE4843" w14:paraId="159C176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Pembroke</w:t>
      </w:r>
    </w:p>
    <w:p w:rsidRPr="007E6BF0" w:rsidR="00DE4843" w:rsidP="007E6BF0" w:rsidRDefault="00DE4843" w14:paraId="203A568F"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Western Carolina University </w:t>
      </w:r>
    </w:p>
    <w:p w:rsidRPr="007E6BF0" w:rsidR="00C43901" w:rsidP="007E6BF0" w:rsidRDefault="00DE4843" w14:paraId="47F1EE11" w14:textId="6713442B">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Winston-Salem State University</w:t>
      </w:r>
    </w:p>
    <w:p w:rsidRPr="007E6BF0" w:rsidR="4B0E4296" w:rsidP="007E6BF0" w:rsidRDefault="4B0E4296" w14:paraId="731886D3" w14:textId="381D7AAA">
      <w:pPr>
        <w:spacing w:before="0" w:after="120" w:line="240" w:lineRule="auto"/>
        <w:rPr>
          <w:rFonts w:ascii="Arial" w:hAnsi="Arial" w:eastAsia="Arial" w:cs="Arial"/>
          <w:b/>
          <w:bCs/>
          <w:color w:val="000000" w:themeColor="text1"/>
        </w:rPr>
      </w:pPr>
    </w:p>
    <w:p w:rsidRPr="007E6BF0" w:rsidR="00DE4843" w:rsidP="007E6BF0" w:rsidRDefault="00DE4843" w14:paraId="13274E14" w14:textId="5F4DD504">
      <w:pPr>
        <w:spacing w:before="0" w:after="120" w:line="240" w:lineRule="auto"/>
        <w:rPr>
          <w:rFonts w:ascii="Arial" w:hAnsi="Arial" w:eastAsia="Arial" w:cs="Arial"/>
          <w:b/>
          <w:bCs/>
          <w:color w:val="000000" w:themeColor="text1"/>
        </w:rPr>
      </w:pPr>
      <w:proofErr w:type="gramStart"/>
      <w:r w:rsidRPr="007E6BF0">
        <w:rPr>
          <w:rFonts w:ascii="Arial" w:hAnsi="Arial" w:eastAsia="Arial" w:cs="Arial"/>
          <w:b/>
          <w:bCs/>
          <w:color w:val="000000" w:themeColor="text1"/>
        </w:rPr>
        <w:t>Participating</w:t>
      </w:r>
      <w:proofErr w:type="gramEnd"/>
      <w:r w:rsidRPr="007E6BF0">
        <w:rPr>
          <w:rFonts w:ascii="Arial" w:hAnsi="Arial" w:eastAsia="Arial" w:cs="Arial"/>
          <w:b/>
          <w:bCs/>
          <w:color w:val="000000" w:themeColor="text1"/>
        </w:rPr>
        <w:t xml:space="preserve"> North Carolina Independent Colleges and Universities include: </w:t>
      </w:r>
    </w:p>
    <w:p w:rsidRPr="007E6BF0" w:rsidR="00C43901" w:rsidP="007E6BF0" w:rsidRDefault="00C43901" w14:paraId="421B91F2" w14:textId="38E96890">
      <w:pPr>
        <w:spacing w:before="0" w:after="120" w:line="240" w:lineRule="auto"/>
        <w:rPr>
          <w:rFonts w:ascii="Arial" w:hAnsi="Arial" w:cs="Arial"/>
        </w:rPr>
        <w:sectPr w:rsidRPr="007E6BF0" w:rsidR="00C43901" w:rsidSect="007E6BF0">
          <w:headerReference w:type="default" r:id="rId11"/>
          <w:pgSz w:w="12240" w:h="15840" w:orient="portrait"/>
          <w:pgMar w:top="1782" w:right="1440" w:bottom="1440" w:left="1440" w:header="720" w:footer="720" w:gutter="0"/>
          <w:cols w:space="720"/>
          <w:docGrid w:linePitch="360"/>
        </w:sectPr>
      </w:pPr>
    </w:p>
    <w:p w:rsidRPr="007E6BF0" w:rsidR="00DE4843" w:rsidP="007E6BF0" w:rsidRDefault="00DE4843" w14:paraId="65EB1E9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Barton College</w:t>
      </w:r>
    </w:p>
    <w:p w:rsidRPr="007E6BF0" w:rsidR="00DE4843" w:rsidP="007E6BF0" w:rsidRDefault="60EA39CC" w14:paraId="08028CF0" w14:textId="76C306F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Belmont Abbey College</w:t>
      </w:r>
      <w:r w:rsidRPr="007E6BF0" w:rsidR="2AB0AD80">
        <w:rPr>
          <w:rFonts w:ascii="Arial" w:hAnsi="Arial" w:cs="Arial"/>
        </w:rPr>
        <w:t xml:space="preserve">* </w:t>
      </w:r>
    </w:p>
    <w:p w:rsidRPr="007E6BF0" w:rsidR="00DE4843" w:rsidP="007E6BF0" w:rsidRDefault="60EA39CC" w14:paraId="64E57820" w14:textId="357BF12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Bennett College</w:t>
      </w:r>
      <w:r w:rsidRPr="007E6BF0" w:rsidR="3CF440F5">
        <w:rPr>
          <w:rFonts w:ascii="Arial" w:hAnsi="Arial" w:cs="Arial"/>
        </w:rPr>
        <w:t>*</w:t>
      </w:r>
    </w:p>
    <w:p w:rsidRPr="007E6BF0" w:rsidR="00DE4843" w:rsidP="007E6BF0" w:rsidRDefault="321E9FBB" w14:paraId="523E5285" w14:textId="5EEBA59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Brevard College</w:t>
      </w:r>
    </w:p>
    <w:p w:rsidRPr="007E6BF0" w:rsidR="00DE4843" w:rsidP="007E6BF0" w:rsidRDefault="00DE4843" w14:paraId="3BF08B90"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Campbell University</w:t>
      </w:r>
    </w:p>
    <w:p w:rsidRPr="007E6BF0" w:rsidR="00DE4843" w:rsidP="007E6BF0" w:rsidRDefault="00DE4843" w14:paraId="1626E59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Catawba College</w:t>
      </w:r>
    </w:p>
    <w:p w:rsidRPr="007E6BF0" w:rsidR="00DE4843" w:rsidP="007E6BF0" w:rsidRDefault="00DE4843" w14:paraId="6D426FE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Chowan University</w:t>
      </w:r>
    </w:p>
    <w:p w:rsidRPr="007E6BF0" w:rsidR="00DE4843" w:rsidP="007E6BF0" w:rsidRDefault="60EA39CC" w14:paraId="28CBC48A" w14:textId="0334B718">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Gardner-Webb University</w:t>
      </w:r>
      <w:r w:rsidRPr="007E6BF0" w:rsidR="6C11CEA1">
        <w:rPr>
          <w:rFonts w:ascii="Arial" w:hAnsi="Arial" w:cs="Arial"/>
        </w:rPr>
        <w:t>*</w:t>
      </w:r>
    </w:p>
    <w:p w:rsidRPr="007E6BF0" w:rsidR="00DE4843" w:rsidP="007E6BF0" w:rsidRDefault="00DE4843" w14:paraId="2C3FB0E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Greensboro College</w:t>
      </w:r>
    </w:p>
    <w:p w:rsidRPr="007E6BF0" w:rsidR="00DE4843" w:rsidP="007E6BF0" w:rsidRDefault="60EA39CC" w14:paraId="2271A445" w14:textId="640EF99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Guilford College</w:t>
      </w:r>
      <w:r w:rsidRPr="007E6BF0" w:rsidR="7CAC6532">
        <w:rPr>
          <w:rFonts w:ascii="Arial" w:hAnsi="Arial" w:cs="Arial"/>
        </w:rPr>
        <w:t>*</w:t>
      </w:r>
    </w:p>
    <w:p w:rsidRPr="007E6BF0" w:rsidR="00DE4843" w:rsidP="007E6BF0" w:rsidRDefault="60EA39CC" w14:paraId="7CB7C08E" w14:textId="3E5C3A24">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Johnson C. Smith University</w:t>
      </w:r>
      <w:r w:rsidRPr="007E6BF0" w:rsidR="480AD3D7">
        <w:rPr>
          <w:rFonts w:ascii="Arial" w:hAnsi="Arial" w:cs="Arial"/>
        </w:rPr>
        <w:t>*</w:t>
      </w:r>
    </w:p>
    <w:p w:rsidRPr="007E6BF0" w:rsidR="00DE4843" w:rsidP="007E6BF0" w:rsidRDefault="00DE4843" w14:paraId="3063117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Lees-McRae College</w:t>
      </w:r>
    </w:p>
    <w:p w:rsidRPr="007E6BF0" w:rsidR="00DE4843" w:rsidP="007E6BF0" w:rsidRDefault="60EA39CC" w14:paraId="63A1715F" w14:textId="5BA9FCD1">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Lenoir-Rhyne University</w:t>
      </w:r>
      <w:r w:rsidRPr="007E6BF0" w:rsidR="49487E5C">
        <w:rPr>
          <w:rFonts w:ascii="Arial" w:hAnsi="Arial" w:cs="Arial"/>
        </w:rPr>
        <w:t>*</w:t>
      </w:r>
    </w:p>
    <w:p w:rsidRPr="007E6BF0" w:rsidR="00DE4843" w:rsidP="007E6BF0" w:rsidRDefault="00DE4843" w14:paraId="4387285F"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Livingstone College</w:t>
      </w:r>
    </w:p>
    <w:p w:rsidRPr="007E6BF0" w:rsidR="00DE4843" w:rsidP="007E6BF0" w:rsidRDefault="00DE4843" w14:paraId="33249CB4"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Louisburg College</w:t>
      </w:r>
    </w:p>
    <w:p w:rsidRPr="007E6BF0" w:rsidR="00DE4843" w:rsidP="007E6BF0" w:rsidRDefault="60EA39CC" w14:paraId="1E9C7737" w14:textId="0D6423A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Mars Hill University</w:t>
      </w:r>
      <w:r w:rsidRPr="007E6BF0" w:rsidR="3EC2AAF4">
        <w:rPr>
          <w:rFonts w:ascii="Arial" w:hAnsi="Arial" w:cs="Arial"/>
        </w:rPr>
        <w:t>*</w:t>
      </w:r>
    </w:p>
    <w:p w:rsidRPr="007E6BF0" w:rsidR="00DE4843" w:rsidP="007E6BF0" w:rsidRDefault="60EA39CC" w14:paraId="739639F1" w14:textId="18E7733C">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Meredith College</w:t>
      </w:r>
      <w:r w:rsidRPr="007E6BF0" w:rsidR="7E78C17B">
        <w:rPr>
          <w:rFonts w:ascii="Arial" w:hAnsi="Arial" w:cs="Arial"/>
        </w:rPr>
        <w:t>*</w:t>
      </w:r>
    </w:p>
    <w:p w:rsidRPr="007E6BF0" w:rsidR="00DE4843" w:rsidP="007E6BF0" w:rsidRDefault="00DE4843" w14:paraId="6539BEE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Methodist University</w:t>
      </w:r>
    </w:p>
    <w:p w:rsidRPr="007E6BF0" w:rsidR="00DE4843" w:rsidP="007E6BF0" w:rsidRDefault="00DE4843" w14:paraId="735D4A0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Mid-Atlantic Christian University</w:t>
      </w:r>
    </w:p>
    <w:p w:rsidRPr="007E6BF0" w:rsidR="00DE4843" w:rsidP="007E6BF0" w:rsidRDefault="00DE4843" w14:paraId="5CEEE66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Montreat College</w:t>
      </w:r>
    </w:p>
    <w:p w:rsidRPr="007E6BF0" w:rsidR="00DE4843" w:rsidP="007E6BF0" w:rsidRDefault="00DE4843" w14:paraId="54091BA3"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North Carolina Wesleyan University</w:t>
      </w:r>
    </w:p>
    <w:p w:rsidRPr="007E6BF0" w:rsidR="00DE4843" w:rsidP="007E6BF0" w:rsidRDefault="00DE4843" w14:paraId="7C76147A"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Pfeiffer University</w:t>
      </w:r>
    </w:p>
    <w:p w:rsidRPr="007E6BF0" w:rsidR="00DE4843" w:rsidP="007E6BF0" w:rsidRDefault="00DE4843" w14:paraId="58FC8B79"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Saint Augustine’s University</w:t>
      </w:r>
    </w:p>
    <w:p w:rsidRPr="007E6BF0" w:rsidR="00DE4843" w:rsidP="007E6BF0" w:rsidRDefault="60EA39CC" w14:paraId="6B7F843C" w14:textId="4382E13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Salem College</w:t>
      </w:r>
      <w:r w:rsidRPr="007E6BF0" w:rsidR="3501E27E">
        <w:rPr>
          <w:rFonts w:ascii="Arial" w:hAnsi="Arial" w:cs="Arial"/>
        </w:rPr>
        <w:t>*</w:t>
      </w:r>
    </w:p>
    <w:p w:rsidRPr="007E6BF0" w:rsidR="00DE4843" w:rsidP="007E6BF0" w:rsidRDefault="00DE4843" w14:paraId="1600E57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Shaw University</w:t>
      </w:r>
    </w:p>
    <w:p w:rsidRPr="007E6BF0" w:rsidR="00DE4843" w:rsidP="007E6BF0" w:rsidRDefault="00DE4843" w14:paraId="3B70B14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University of Mount Olive</w:t>
      </w:r>
    </w:p>
    <w:p w:rsidRPr="007E6BF0" w:rsidR="00DE4843" w:rsidP="007E6BF0" w:rsidRDefault="00DE4843" w14:paraId="6D4D7B21"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Warren Wilson College</w:t>
      </w:r>
    </w:p>
    <w:p w:rsidRPr="007E6BF0" w:rsidR="00DE4843" w:rsidP="007E6BF0" w:rsidRDefault="00DE4843" w14:paraId="5079A3B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William Peace University</w:t>
      </w:r>
    </w:p>
    <w:p w:rsidRPr="007E6BF0" w:rsidR="00DE4843" w:rsidP="007E6BF0" w:rsidRDefault="60EA39CC" w14:paraId="658B6226" w14:textId="7AE79E4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Wingate University</w:t>
      </w:r>
      <w:r w:rsidRPr="007E6BF0" w:rsidR="1641511F">
        <w:rPr>
          <w:rFonts w:ascii="Arial" w:hAnsi="Arial" w:cs="Arial"/>
        </w:rPr>
        <w:t>*</w:t>
      </w:r>
    </w:p>
    <w:p w:rsidRPr="007E6BF0" w:rsidR="00C43901" w:rsidP="007E6BF0" w:rsidRDefault="00C43901" w14:paraId="36BAD266" w14:textId="5443B094">
      <w:pPr>
        <w:spacing w:before="0" w:after="120" w:line="240" w:lineRule="auto"/>
        <w:rPr>
          <w:rFonts w:ascii="Arial" w:hAnsi="Arial" w:eastAsia="Arial" w:cs="Arial"/>
          <w:color w:val="000000" w:themeColor="text1"/>
        </w:rPr>
        <w:sectPr w:rsidRPr="007E6BF0" w:rsidR="00C43901" w:rsidSect="00C43901">
          <w:type w:val="continuous"/>
          <w:pgSz w:w="12240" w:h="15840" w:orient="portrait"/>
          <w:pgMar w:top="1440" w:right="1440" w:bottom="1440" w:left="1440" w:header="720" w:footer="720" w:gutter="0"/>
          <w:cols w:space="720" w:num="2"/>
          <w:docGrid w:linePitch="360"/>
        </w:sectPr>
      </w:pPr>
    </w:p>
    <w:p w:rsidRPr="007E6BF0" w:rsidR="00C43901" w:rsidP="007E6BF0" w:rsidRDefault="0F906CAE" w14:paraId="07998EAC" w14:textId="5450AC47">
      <w:pPr>
        <w:spacing w:before="0" w:after="120" w:line="240" w:lineRule="auto"/>
        <w:rPr>
          <w:rFonts w:ascii="Arial" w:hAnsi="Arial" w:eastAsia="Arial" w:cs="Arial"/>
          <w:color w:val="000000" w:themeColor="text1"/>
        </w:rPr>
      </w:pPr>
      <w:r w:rsidRPr="007E6BF0">
        <w:rPr>
          <w:rFonts w:ascii="Arial" w:hAnsi="Arial" w:eastAsia="Arial" w:cs="Arial"/>
          <w:color w:val="000000" w:themeColor="text1"/>
        </w:rPr>
        <w:t>*</w:t>
      </w:r>
      <w:r w:rsidRPr="007E6BF0" w:rsidR="3E73A673">
        <w:rPr>
          <w:rFonts w:ascii="Arial" w:hAnsi="Arial" w:eastAsia="Arial" w:cs="Arial"/>
          <w:i/>
          <w:iCs/>
          <w:color w:val="000000" w:themeColor="text1"/>
        </w:rPr>
        <w:t xml:space="preserve">These </w:t>
      </w:r>
      <w:r w:rsidRPr="007E6BF0">
        <w:rPr>
          <w:rFonts w:ascii="Arial" w:hAnsi="Arial" w:eastAsia="Arial" w:cs="Arial"/>
          <w:i/>
          <w:iCs/>
          <w:color w:val="000000" w:themeColor="text1"/>
        </w:rPr>
        <w:t xml:space="preserve">colleges and universities </w:t>
      </w:r>
      <w:r w:rsidRPr="007E6BF0" w:rsidR="68396BDB">
        <w:rPr>
          <w:rFonts w:ascii="Arial" w:hAnsi="Arial" w:eastAsia="Arial" w:cs="Arial"/>
          <w:i/>
          <w:iCs/>
          <w:color w:val="000000" w:themeColor="text1"/>
        </w:rPr>
        <w:t>have additional requirements</w:t>
      </w:r>
      <w:r w:rsidRPr="007E6BF0" w:rsidR="0186821E">
        <w:rPr>
          <w:rFonts w:ascii="Arial" w:hAnsi="Arial" w:eastAsia="Arial" w:cs="Arial"/>
          <w:i/>
          <w:iCs/>
          <w:color w:val="000000" w:themeColor="text1"/>
        </w:rPr>
        <w:t xml:space="preserve"> </w:t>
      </w:r>
      <w:r w:rsidRPr="007E6BF0">
        <w:rPr>
          <w:rFonts w:ascii="Arial" w:hAnsi="Arial" w:eastAsia="Arial" w:cs="Arial"/>
          <w:i/>
          <w:iCs/>
          <w:color w:val="000000" w:themeColor="text1"/>
        </w:rPr>
        <w:t>for a student to qualify for direct admission. Th</w:t>
      </w:r>
      <w:r w:rsidRPr="007E6BF0" w:rsidR="79CAB5C6">
        <w:rPr>
          <w:rFonts w:ascii="Arial" w:hAnsi="Arial" w:eastAsia="Arial" w:cs="Arial"/>
          <w:i/>
          <w:iCs/>
          <w:color w:val="000000" w:themeColor="text1"/>
        </w:rPr>
        <w:t xml:space="preserve">ese requirements </w:t>
      </w:r>
      <w:r w:rsidRPr="007E6BF0">
        <w:rPr>
          <w:rFonts w:ascii="Arial" w:hAnsi="Arial" w:eastAsia="Arial" w:cs="Arial"/>
          <w:i/>
          <w:iCs/>
          <w:color w:val="000000" w:themeColor="text1"/>
        </w:rPr>
        <w:t>will be noted in each institution’s NC College Connect form.</w:t>
      </w:r>
      <w:r w:rsidRPr="007E6BF0">
        <w:rPr>
          <w:rFonts w:ascii="Arial" w:hAnsi="Arial" w:eastAsia="Arial" w:cs="Arial"/>
          <w:color w:val="000000" w:themeColor="text1"/>
        </w:rPr>
        <w:t xml:space="preserve"> </w:t>
      </w:r>
    </w:p>
    <w:p w:rsidRPr="007E6BF0" w:rsidR="4B0E4296" w:rsidP="007E6BF0" w:rsidRDefault="4B0E4296" w14:paraId="4DCD5277" w14:textId="7BF6AD42">
      <w:pPr>
        <w:spacing w:before="0" w:after="120" w:line="240" w:lineRule="auto"/>
        <w:rPr>
          <w:rFonts w:ascii="Arial" w:hAnsi="Arial" w:eastAsia="Arial" w:cs="Arial"/>
          <w:color w:val="000000" w:themeColor="text1"/>
        </w:rPr>
      </w:pPr>
    </w:p>
    <w:p w:rsidRPr="007E6BF0" w:rsidR="00DE4843" w:rsidP="007E6BF0" w:rsidRDefault="321E9FBB" w14:paraId="7447BA57" w14:textId="28A3CFC8">
      <w:pPr>
        <w:spacing w:before="0" w:after="120" w:line="240" w:lineRule="auto"/>
        <w:rPr>
          <w:rFonts w:ascii="Arial" w:hAnsi="Arial" w:eastAsia="Arial" w:cs="Arial"/>
          <w:b/>
          <w:bCs/>
          <w:color w:val="000000" w:themeColor="text1"/>
        </w:rPr>
      </w:pPr>
      <w:r w:rsidRPr="007E6BF0">
        <w:rPr>
          <w:rFonts w:ascii="Arial" w:hAnsi="Arial" w:eastAsia="Arial" w:cs="Arial"/>
          <w:b/>
          <w:bCs/>
          <w:color w:val="000000" w:themeColor="text1"/>
        </w:rPr>
        <w:t xml:space="preserve">North Carolina Community College System (all 58 </w:t>
      </w:r>
      <w:proofErr w:type="gramStart"/>
      <w:r w:rsidRPr="007E6BF0" w:rsidR="7D7CE584">
        <w:rPr>
          <w:rFonts w:ascii="Arial" w:hAnsi="Arial" w:eastAsia="Arial" w:cs="Arial"/>
          <w:b/>
          <w:bCs/>
          <w:color w:val="000000" w:themeColor="text1"/>
        </w:rPr>
        <w:t>colleges)*</w:t>
      </w:r>
      <w:proofErr w:type="gramEnd"/>
      <w:r w:rsidRPr="007E6BF0">
        <w:rPr>
          <w:rFonts w:ascii="Arial" w:hAnsi="Arial" w:eastAsia="Arial" w:cs="Arial"/>
          <w:b/>
          <w:bCs/>
          <w:color w:val="000000" w:themeColor="text1"/>
        </w:rPr>
        <w:t> </w:t>
      </w:r>
    </w:p>
    <w:p w:rsidRPr="007E6BF0" w:rsidR="00DE4843" w:rsidP="007E6BF0" w:rsidRDefault="60EA39CC" w14:paraId="5DD8A43C" w14:textId="1034B34D">
      <w:pPr>
        <w:pStyle w:val="ListParagraph"/>
        <w:numPr>
          <w:ilvl w:val="0"/>
          <w:numId w:val="25"/>
        </w:numPr>
        <w:spacing w:before="0" w:after="120" w:line="240" w:lineRule="auto"/>
        <w:ind w:left="360"/>
        <w:contextualSpacing w:val="0"/>
        <w:rPr>
          <w:rFonts w:ascii="Arial" w:hAnsi="Arial" w:eastAsia="Arial" w:cs="Arial"/>
          <w:i/>
          <w:iCs/>
          <w:color w:val="000000" w:themeColor="text1"/>
        </w:rPr>
      </w:pPr>
      <w:r w:rsidRPr="007E6BF0">
        <w:rPr>
          <w:rFonts w:ascii="Arial" w:hAnsi="Arial" w:eastAsia="Arial" w:cs="Arial"/>
          <w:i/>
          <w:iCs/>
          <w:color w:val="000000" w:themeColor="text1"/>
        </w:rPr>
        <w:t>*Students will be automatically directed to the traditional application process for their local community college, where they have received direct admission.   </w:t>
      </w:r>
    </w:p>
    <w:p w:rsidR="604C987D" w:rsidP="0038140B" w:rsidRDefault="604C987D" w14:paraId="2588D382" w14:textId="7021231E">
      <w:pPr>
        <w:pStyle w:val="ListParagraph"/>
        <w:spacing w:before="0" w:line="240" w:lineRule="auto"/>
        <w:ind w:left="1080"/>
        <w:rPr>
          <w:rFonts w:ascii="Arial" w:hAnsi="Arial" w:eastAsia="Arial" w:cs="Arial"/>
          <w:i/>
          <w:iCs/>
          <w:color w:val="000000" w:themeColor="text1"/>
        </w:rPr>
      </w:pPr>
    </w:p>
    <w:p w:rsidR="007E6BF0" w:rsidRDefault="007E6BF0" w14:paraId="4E212AAD" w14:textId="77777777">
      <w:pPr>
        <w:spacing w:before="0" w:after="160" w:line="278" w:lineRule="auto"/>
        <w:rPr>
          <w:rFonts w:ascii="Arial" w:hAnsi="Arial" w:cs="Arial"/>
          <w:b/>
          <w:bCs/>
          <w:color w:val="00A126"/>
          <w:sz w:val="32"/>
          <w:szCs w:val="32"/>
        </w:rPr>
      </w:pPr>
      <w:r>
        <w:rPr>
          <w:rFonts w:ascii="Arial" w:hAnsi="Arial" w:cs="Arial"/>
          <w:b/>
          <w:bCs/>
          <w:color w:val="00A126"/>
          <w:sz w:val="32"/>
          <w:szCs w:val="32"/>
        </w:rPr>
        <w:br w:type="page"/>
      </w:r>
    </w:p>
    <w:p w:rsidRPr="005E1743" w:rsidR="00DE4843" w:rsidP="75C42D32" w:rsidRDefault="2A9C0C75" w14:paraId="46485E43" w14:textId="5627C0ED">
      <w:pPr>
        <w:spacing w:before="0" w:after="240" w:line="240" w:lineRule="auto"/>
        <w:rPr>
          <w:rFonts w:ascii="Arial" w:hAnsi="Arial" w:cs="Arial"/>
          <w:b/>
          <w:bCs/>
          <w:color w:val="00A126"/>
          <w:sz w:val="32"/>
          <w:szCs w:val="32"/>
          <w:rPrChange w:author="Unknown" w16du:dateUtc="2025-06-04T18:33:00Z" w:id="3">
            <w:rPr>
              <w:rFonts w:ascii="Arial" w:hAnsi="Arial" w:cs="Arial"/>
              <w:b/>
              <w:bCs/>
              <w:color w:val="2F5496" w:themeColor="accent1" w:themeShade="BF"/>
              <w:sz w:val="32"/>
              <w:szCs w:val="32"/>
            </w:rPr>
          </w:rPrChange>
        </w:rPr>
      </w:pPr>
      <w:r w:rsidRPr="75C42D32">
        <w:rPr>
          <w:rFonts w:ascii="Arial" w:hAnsi="Arial" w:cs="Arial"/>
          <w:b/>
          <w:bCs/>
          <w:color w:val="00A126"/>
          <w:sz w:val="32"/>
          <w:szCs w:val="32"/>
        </w:rPr>
        <w:t>The Process  </w:t>
      </w:r>
    </w:p>
    <w:p w:rsidRPr="00F05E8A" w:rsidR="00DE4843" w:rsidP="00361872" w:rsidRDefault="00DE4843" w14:paraId="61551CD6" w14:textId="5F12BD44">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 xml:space="preserve">Qualifying students for the NC College Connect program will receive an official letter to participate in the program by mail </w:t>
      </w:r>
      <w:r w:rsidRPr="75C42D32" w:rsidR="2476E82E">
        <w:rPr>
          <w:rFonts w:ascii="Arial" w:hAnsi="Arial" w:cs="Arial"/>
        </w:rPr>
        <w:t>by</w:t>
      </w:r>
      <w:r w:rsidRPr="75C42D32">
        <w:rPr>
          <w:rFonts w:ascii="Arial" w:hAnsi="Arial" w:cs="Arial"/>
        </w:rPr>
        <w:t xml:space="preserve"> the start of their senior year, which will include a QR code to guide them to more information on </w:t>
      </w:r>
      <w:hyperlink r:id="rId12">
        <w:r w:rsidRPr="75C42D32">
          <w:rPr>
            <w:rStyle w:val="Hyperlink"/>
            <w:rFonts w:ascii="Arial" w:hAnsi="Arial" w:cs="Arial"/>
          </w:rPr>
          <w:t>NCCollegeConnect.org</w:t>
        </w:r>
      </w:hyperlink>
      <w:r w:rsidRPr="75C42D32">
        <w:rPr>
          <w:rFonts w:ascii="Arial" w:hAnsi="Arial" w:cs="Arial"/>
        </w:rPr>
        <w:t>. </w:t>
      </w:r>
    </w:p>
    <w:p w:rsidRPr="00F05E8A" w:rsidR="00DE4843" w:rsidP="00361872" w:rsidRDefault="00DE4843" w14:paraId="1940182F" w14:textId="77777777">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Next, students will: </w:t>
      </w:r>
    </w:p>
    <w:p w:rsidRPr="00F05E8A" w:rsidR="00DE4843" w:rsidP="00361872" w:rsidRDefault="00DE4843" w14:paraId="4AEC7FC4" w14:textId="77777777">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 xml:space="preserve">Scan the QR code on their letter and visit </w:t>
      </w:r>
      <w:hyperlink r:id="rId13">
        <w:r w:rsidRPr="75C42D32">
          <w:rPr>
            <w:rStyle w:val="Hyperlink"/>
            <w:rFonts w:ascii="Arial" w:hAnsi="Arial" w:cs="Arial"/>
          </w:rPr>
          <w:t>NCCollegeConnect.org</w:t>
        </w:r>
      </w:hyperlink>
      <w:r w:rsidRPr="75C42D32">
        <w:rPr>
          <w:rFonts w:ascii="Arial" w:hAnsi="Arial" w:cs="Arial"/>
        </w:rPr>
        <w:t xml:space="preserve"> to learn more about the program.  </w:t>
      </w:r>
    </w:p>
    <w:p w:rsidRPr="00F05E8A" w:rsidR="00DE4843" w:rsidP="00361872" w:rsidRDefault="00DE4843" w14:paraId="6DEE60FC" w14:textId="77777777">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Log into the NC College Connect portal using their existing CFNC.org login credentials or create a new CFNC account. </w:t>
      </w:r>
    </w:p>
    <w:p w:rsidRPr="00F05E8A" w:rsidR="00DE4843" w:rsidP="00361872" w:rsidRDefault="71BC6585" w14:paraId="6D0B9B21" w14:textId="14CF3030">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See a complete list of colleges and universities where they have received admission</w:t>
      </w:r>
      <w:r w:rsidRPr="75C42D32" w:rsidR="4FD2A2C1">
        <w:rPr>
          <w:rFonts w:ascii="Arial" w:hAnsi="Arial" w:cs="Arial"/>
        </w:rPr>
        <w:t>.</w:t>
      </w:r>
    </w:p>
    <w:p w:rsidR="00DE4843" w:rsidP="00361872" w:rsidRDefault="60EA39CC" w14:paraId="714B3D4B" w14:textId="2251BA31">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Complete a</w:t>
      </w:r>
      <w:r w:rsidRPr="75C42D32" w:rsidR="1E870FA3">
        <w:rPr>
          <w:rFonts w:ascii="Arial" w:hAnsi="Arial" w:cs="Arial"/>
        </w:rPr>
        <w:t>n</w:t>
      </w:r>
      <w:r w:rsidRPr="75C42D32">
        <w:rPr>
          <w:rFonts w:ascii="Arial" w:hAnsi="Arial" w:cs="Arial"/>
        </w:rPr>
        <w:t xml:space="preserve"> NC College Connect form, </w:t>
      </w:r>
      <w:r w:rsidRPr="75C42D32" w:rsidR="7AB9CBBA">
        <w:rPr>
          <w:rFonts w:ascii="Arial" w:hAnsi="Arial" w:cs="Arial"/>
        </w:rPr>
        <w:t>which includes</w:t>
      </w:r>
      <w:r w:rsidRPr="75C42D32">
        <w:rPr>
          <w:rFonts w:ascii="Arial" w:hAnsi="Arial" w:cs="Arial"/>
        </w:rPr>
        <w:t xml:space="preserve"> contact and demographic information, to accept admission at the NC College Connect colleges and universities of their choice.  </w:t>
      </w:r>
    </w:p>
    <w:p w:rsidRPr="000A45DF" w:rsidR="00DE4843" w:rsidP="00361872" w:rsidRDefault="788CAF19" w14:paraId="5AC2A978" w14:textId="563C7F6A">
      <w:pPr>
        <w:pStyle w:val="ListParagraph"/>
        <w:numPr>
          <w:ilvl w:val="2"/>
          <w:numId w:val="25"/>
        </w:numPr>
        <w:spacing w:before="0" w:after="120" w:line="240" w:lineRule="auto"/>
        <w:ind w:left="1080"/>
        <w:contextualSpacing w:val="0"/>
        <w:rPr>
          <w:rFonts w:ascii="Arial" w:hAnsi="Arial" w:cs="Arial"/>
        </w:rPr>
      </w:pPr>
      <w:r w:rsidRPr="6AC377AC">
        <w:rPr>
          <w:rFonts w:ascii="Arial" w:hAnsi="Arial" w:cs="Arial"/>
        </w:rPr>
        <w:t>Students will have to submit a</w:t>
      </w:r>
      <w:r w:rsidRPr="6AC377AC" w:rsidR="00DA9420">
        <w:rPr>
          <w:rFonts w:ascii="Arial" w:hAnsi="Arial" w:cs="Arial"/>
        </w:rPr>
        <w:t>n</w:t>
      </w:r>
      <w:r w:rsidRPr="6AC377AC">
        <w:rPr>
          <w:rFonts w:ascii="Arial" w:hAnsi="Arial" w:cs="Arial"/>
        </w:rPr>
        <w:t xml:space="preserve"> NC College Connect form for </w:t>
      </w:r>
      <w:r w:rsidRPr="6AC377AC">
        <w:rPr>
          <w:rFonts w:ascii="Arial" w:hAnsi="Arial" w:cs="Arial"/>
          <w:b/>
          <w:bCs/>
        </w:rPr>
        <w:t>each</w:t>
      </w:r>
      <w:r w:rsidRPr="6AC377AC">
        <w:rPr>
          <w:rFonts w:ascii="Arial" w:hAnsi="Arial" w:cs="Arial"/>
        </w:rPr>
        <w:t xml:space="preserve"> institution </w:t>
      </w:r>
      <w:r w:rsidRPr="6AC377AC" w:rsidR="598B1FCA">
        <w:rPr>
          <w:rFonts w:ascii="Arial" w:hAnsi="Arial" w:cs="Arial"/>
        </w:rPr>
        <w:t xml:space="preserve">where they would like to claim their spot. </w:t>
      </w:r>
    </w:p>
    <w:p w:rsidR="7A596AD9" w:rsidP="6AC377AC" w:rsidRDefault="7A596AD9" w14:paraId="768AAB40" w14:textId="4EF13149">
      <w:pPr>
        <w:pStyle w:val="ListParagraph"/>
        <w:numPr>
          <w:ilvl w:val="2"/>
          <w:numId w:val="25"/>
        </w:numPr>
        <w:spacing w:before="0" w:after="120" w:line="240" w:lineRule="auto"/>
        <w:ind w:left="1080"/>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006C337C" w:rsidP="00003DB0" w:rsidRDefault="006C337C" w14:paraId="71AB2A52" w14:textId="77777777">
      <w:pPr>
        <w:spacing w:before="0" w:after="120" w:line="240" w:lineRule="auto"/>
        <w:rPr>
          <w:rFonts w:ascii="Arial" w:hAnsi="Arial" w:cs="Arial"/>
          <w:b/>
          <w:bCs/>
        </w:rPr>
      </w:pPr>
    </w:p>
    <w:p w:rsidRPr="0038140B" w:rsidR="0038140B" w:rsidP="00003DB0" w:rsidRDefault="00F75CF1" w14:paraId="23C9381A" w14:textId="3DD4FE1E">
      <w:pPr>
        <w:spacing w:before="0" w:after="120" w:line="240" w:lineRule="auto"/>
        <w:rPr>
          <w:rFonts w:ascii="Arial" w:hAnsi="Arial" w:cs="Arial"/>
          <w:b/>
          <w:bCs/>
        </w:rPr>
      </w:pPr>
      <w:r w:rsidRPr="75C42D32">
        <w:rPr>
          <w:rFonts w:ascii="Arial" w:hAnsi="Arial" w:cs="Arial"/>
          <w:b/>
          <w:bCs/>
        </w:rPr>
        <w:t>Cost</w:t>
      </w:r>
      <w:r w:rsidRPr="75C42D32" w:rsidR="0038140B">
        <w:rPr>
          <w:rFonts w:ascii="Arial" w:hAnsi="Arial" w:cs="Arial"/>
          <w:b/>
          <w:bCs/>
        </w:rPr>
        <w:t>s</w:t>
      </w:r>
    </w:p>
    <w:p w:rsidR="51C49468" w:rsidP="00361872" w:rsidRDefault="4DCC38C7" w14:paraId="2D844F72" w14:textId="5BAAB7A8">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w:t>
      </w:r>
      <w:r w:rsidRPr="75C42D32" w:rsidR="2BBA66C3">
        <w:rPr>
          <w:rFonts w:ascii="Arial" w:hAnsi="Arial" w:cs="Arial"/>
        </w:rPr>
        <w:t>NC College Connect forms submitted through the NC College Connect portal will be free</w:t>
      </w:r>
      <w:r w:rsidRPr="75C42D32" w:rsidR="2FE6AAFD">
        <w:rPr>
          <w:rFonts w:ascii="Arial" w:hAnsi="Arial" w:cs="Arial"/>
        </w:rPr>
        <w:t>. For</w:t>
      </w:r>
      <w:r w:rsidRPr="75C42D32" w:rsidR="2BBA66C3">
        <w:rPr>
          <w:rFonts w:ascii="Arial" w:hAnsi="Arial" w:cs="Arial"/>
        </w:rPr>
        <w:t xml:space="preserve"> some institutions, students will be required to pay an application fee ranging from $20 to $75 alongside the forms.</w:t>
      </w:r>
    </w:p>
    <w:p w:rsidRPr="0038140B" w:rsidR="0038140B" w:rsidP="00361872" w:rsidRDefault="071377C4" w14:paraId="65AE3651" w14:textId="5C922562">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Appl</w:t>
      </w:r>
      <w:r w:rsidRPr="75C42D32" w:rsidR="38F7A0CE">
        <w:rPr>
          <w:rFonts w:ascii="Arial" w:hAnsi="Arial" w:cs="Arial"/>
        </w:rPr>
        <w:t xml:space="preserve">ying </w:t>
      </w:r>
      <w:r w:rsidRPr="75C42D32">
        <w:rPr>
          <w:rFonts w:ascii="Arial" w:hAnsi="Arial" w:cs="Arial"/>
        </w:rPr>
        <w:t xml:space="preserve">to </w:t>
      </w:r>
      <w:r w:rsidRPr="75C42D32" w:rsidR="38F7A0CE">
        <w:rPr>
          <w:rFonts w:ascii="Arial" w:hAnsi="Arial" w:cs="Arial"/>
        </w:rPr>
        <w:t xml:space="preserve">any </w:t>
      </w:r>
      <w:r w:rsidRPr="75C42D32">
        <w:rPr>
          <w:rFonts w:ascii="Arial" w:hAnsi="Arial" w:cs="Arial"/>
        </w:rPr>
        <w:t xml:space="preserve">North Carolina community college </w:t>
      </w:r>
      <w:r w:rsidRPr="75C42D32" w:rsidR="578C0E10">
        <w:rPr>
          <w:rFonts w:ascii="Arial" w:hAnsi="Arial" w:cs="Arial"/>
        </w:rPr>
        <w:t>is</w:t>
      </w:r>
      <w:r w:rsidRPr="75C42D32">
        <w:rPr>
          <w:rFonts w:ascii="Arial" w:hAnsi="Arial" w:cs="Arial"/>
        </w:rPr>
        <w:t xml:space="preserve"> always free</w:t>
      </w:r>
      <w:r w:rsidRPr="75C42D32" w:rsidR="532CB11C">
        <w:rPr>
          <w:rFonts w:ascii="Arial" w:hAnsi="Arial" w:cs="Arial"/>
        </w:rPr>
        <w:t xml:space="preserve"> and a</w:t>
      </w:r>
      <w:r w:rsidRPr="75C42D32" w:rsidR="3C07D9A6">
        <w:rPr>
          <w:rFonts w:ascii="Arial" w:hAnsi="Arial" w:cs="Arial"/>
        </w:rPr>
        <w:t>pplication fees to</w:t>
      </w:r>
      <w:r w:rsidRPr="75C42D32">
        <w:rPr>
          <w:rFonts w:ascii="Arial" w:hAnsi="Arial" w:cs="Arial"/>
        </w:rPr>
        <w:t xml:space="preserve"> North Carolina </w:t>
      </w:r>
      <w:r w:rsidRPr="75C42D32" w:rsidR="38F7A0CE">
        <w:rPr>
          <w:rFonts w:ascii="Arial" w:hAnsi="Arial" w:cs="Arial"/>
        </w:rPr>
        <w:t>i</w:t>
      </w:r>
      <w:r w:rsidRPr="75C42D32">
        <w:rPr>
          <w:rFonts w:ascii="Arial" w:hAnsi="Arial" w:cs="Arial"/>
        </w:rPr>
        <w:t xml:space="preserve">ndependent </w:t>
      </w:r>
      <w:r w:rsidRPr="75C42D32" w:rsidR="38F7A0CE">
        <w:rPr>
          <w:rFonts w:ascii="Arial" w:hAnsi="Arial" w:cs="Arial"/>
        </w:rPr>
        <w:t>c</w:t>
      </w:r>
      <w:r w:rsidRPr="75C42D32">
        <w:rPr>
          <w:rFonts w:ascii="Arial" w:hAnsi="Arial" w:cs="Arial"/>
        </w:rPr>
        <w:t xml:space="preserve">olleges and </w:t>
      </w:r>
      <w:r w:rsidRPr="75C42D32" w:rsidR="38F7A0CE">
        <w:rPr>
          <w:rFonts w:ascii="Arial" w:hAnsi="Arial" w:cs="Arial"/>
        </w:rPr>
        <w:t>u</w:t>
      </w:r>
      <w:r w:rsidRPr="75C42D32">
        <w:rPr>
          <w:rFonts w:ascii="Arial" w:hAnsi="Arial" w:cs="Arial"/>
        </w:rPr>
        <w:t>niversities submitted through the NC College Connect portal are waived.</w:t>
      </w:r>
    </w:p>
    <w:p w:rsidRPr="0038140B" w:rsidR="0038140B" w:rsidP="00361872" w:rsidRDefault="6AD2B9BD" w14:paraId="15BE0B68" w14:textId="77777777">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participating institutions will accept approved fee waivers (such as the </w:t>
      </w:r>
      <w:hyperlink r:id="rId14">
        <w:r w:rsidRPr="75C42D32">
          <w:rPr>
            <w:rStyle w:val="Hyperlink"/>
            <w:rFonts w:ascii="Arial" w:hAnsi="Arial" w:eastAsia="Aptos" w:cs="Arial"/>
          </w:rPr>
          <w:t>College Board</w:t>
        </w:r>
      </w:hyperlink>
      <w:r w:rsidRPr="75C42D32">
        <w:rPr>
          <w:rFonts w:ascii="Arial" w:hAnsi="Arial" w:eastAsia="Aptos" w:cs="Arial"/>
          <w:color w:val="212121"/>
        </w:rPr>
        <w:t xml:space="preserve"> or </w:t>
      </w:r>
      <w:hyperlink r:id="rId15">
        <w:r w:rsidRPr="75C42D32">
          <w:rPr>
            <w:rStyle w:val="Hyperlink"/>
            <w:rFonts w:ascii="Arial" w:hAnsi="Arial" w:eastAsia="Aptos" w:cs="Arial"/>
          </w:rPr>
          <w:t>ACT</w:t>
        </w:r>
      </w:hyperlink>
      <w:r w:rsidRPr="75C42D32">
        <w:rPr>
          <w:rFonts w:ascii="Arial" w:hAnsi="Arial" w:cs="Arial"/>
        </w:rPr>
        <w:t xml:space="preserve"> fee waiver).</w:t>
      </w:r>
    </w:p>
    <w:p w:rsidRPr="0038140B" w:rsidR="00DE4843" w:rsidP="00361872" w:rsidRDefault="0F906CAE" w14:paraId="5AA75FDA" w14:textId="5842CCF7">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16">
        <w:r w:rsidRPr="75C42D32">
          <w:rPr>
            <w:rStyle w:val="Hyperlink"/>
            <w:rFonts w:ascii="Arial" w:hAnsi="Arial" w:cs="Arial"/>
          </w:rPr>
          <w:t>here</w:t>
        </w:r>
      </w:hyperlink>
      <w:r w:rsidRPr="75C42D32">
        <w:rPr>
          <w:rFonts w:ascii="Arial" w:hAnsi="Arial" w:cs="Arial"/>
        </w:rPr>
        <w:t xml:space="preserve">. </w:t>
      </w:r>
    </w:p>
    <w:p w:rsidR="0038140B" w:rsidP="00361872" w:rsidRDefault="00DE4843" w14:paraId="199EA077" w14:textId="77777777">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High school counselors are helpful resources for students to learn about additional ways their application fees could be covered. </w:t>
      </w:r>
    </w:p>
    <w:p w:rsidR="4B0E4296" w:rsidP="75C42D32" w:rsidRDefault="4B0E4296" w14:paraId="08DA03CB" w14:textId="3265DF8C">
      <w:pPr>
        <w:spacing w:before="0" w:after="120" w:line="240" w:lineRule="auto"/>
        <w:rPr>
          <w:rFonts w:ascii="Arial" w:hAnsi="Arial" w:cs="Arial"/>
          <w:b/>
          <w:bCs/>
        </w:rPr>
      </w:pPr>
    </w:p>
    <w:p w:rsidRPr="0038140B" w:rsidR="00F75CF1" w:rsidP="75C42D32" w:rsidRDefault="00F75CF1" w14:paraId="09F3ACC3" w14:textId="1E0DFC8E">
      <w:pPr>
        <w:spacing w:before="0" w:after="120" w:line="240" w:lineRule="auto"/>
        <w:rPr>
          <w:rFonts w:ascii="Arial" w:hAnsi="Arial" w:cs="Arial"/>
          <w:b/>
          <w:bCs/>
        </w:rPr>
      </w:pPr>
      <w:r w:rsidRPr="75C42D32">
        <w:rPr>
          <w:rFonts w:ascii="Arial" w:hAnsi="Arial" w:cs="Arial"/>
          <w:b/>
          <w:bCs/>
        </w:rPr>
        <w:t>Deadlines</w:t>
      </w:r>
    </w:p>
    <w:p w:rsidR="00314D10" w:rsidP="00361872" w:rsidRDefault="71BC6585" w14:paraId="62783594" w14:textId="05481EF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Each college or university within the NC College Connect program will have its own deadline for applications, ranging from January 15 to July 15, 2026, and many community colleges and institutions have flexible or rolling application deadlines.</w:t>
      </w:r>
    </w:p>
    <w:p w:rsidRPr="00F05E8A" w:rsidR="00DE4843" w:rsidP="04FA0643" w:rsidRDefault="00DE4843" w14:paraId="15A3AFA0" w14:textId="77BBB714">
      <w:pPr>
        <w:pStyle w:val="ListParagraph"/>
        <w:numPr>
          <w:ilvl w:val="0"/>
          <w:numId w:val="26"/>
        </w:numPr>
        <w:spacing w:before="0" w:after="120" w:line="240" w:lineRule="auto"/>
        <w:ind w:left="360"/>
        <w:rPr>
          <w:rFonts w:ascii="Arial" w:hAnsi="Arial" w:cs="Arial"/>
        </w:rPr>
      </w:pPr>
      <w:r w:rsidRPr="04FA0643" w:rsidR="00DE4843">
        <w:rPr>
          <w:rFonts w:ascii="Arial" w:hAnsi="Arial" w:cs="Arial"/>
        </w:rPr>
        <w:t xml:space="preserve">Students who have been admitted to an institution via the NC Collect Connect program should confirm the application deadlines for the institutions they are interested in and accept their admission before that deadline. </w:t>
      </w:r>
    </w:p>
    <w:p w:rsidRPr="00F05E8A" w:rsidR="00DE4843" w:rsidP="04FA0643" w:rsidRDefault="00DE4843" w14:paraId="5F490BC1" w14:textId="31024FFA">
      <w:pPr>
        <w:pStyle w:val="ListParagraph"/>
        <w:numPr>
          <w:ilvl w:val="0"/>
          <w:numId w:val="26"/>
        </w:numPr>
        <w:spacing w:before="0" w:after="120" w:line="240" w:lineRule="auto"/>
        <w:ind w:left="360"/>
        <w:rPr>
          <w:rFonts w:ascii="Arial" w:hAnsi="Arial" w:cs="Arial"/>
        </w:rPr>
      </w:pPr>
      <w:r w:rsidRPr="04FA0643" w:rsidR="5B9A7F8B">
        <w:rPr>
          <w:rFonts w:ascii="Arial" w:hAnsi="Arial" w:cs="Arial"/>
        </w:rPr>
        <w:t xml:space="preserve">If a student has received admission to their dream school, </w:t>
      </w:r>
      <w:r w:rsidRPr="04FA0643" w:rsidR="0BE70CB9">
        <w:rPr>
          <w:rFonts w:ascii="Arial" w:hAnsi="Arial" w:cs="Arial"/>
        </w:rPr>
        <w:t xml:space="preserve">they </w:t>
      </w:r>
      <w:r w:rsidRPr="04FA0643" w:rsidR="0BE70CB9">
        <w:rPr>
          <w:rFonts w:ascii="Arial" w:hAnsi="Arial" w:cs="Arial"/>
        </w:rPr>
        <w:t>are</w:t>
      </w:r>
      <w:r w:rsidRPr="04FA0643" w:rsidR="0BE70CB9">
        <w:rPr>
          <w:rFonts w:ascii="Arial" w:hAnsi="Arial" w:cs="Arial"/>
        </w:rPr>
        <w:t xml:space="preserve"> </w:t>
      </w:r>
      <w:r w:rsidRPr="04FA0643" w:rsidR="5B9A7F8B">
        <w:rPr>
          <w:rFonts w:ascii="Arial" w:hAnsi="Arial" w:cs="Arial"/>
        </w:rPr>
        <w:t>encourage</w:t>
      </w:r>
      <w:r w:rsidRPr="04FA0643" w:rsidR="564CBB33">
        <w:rPr>
          <w:rFonts w:ascii="Arial" w:hAnsi="Arial" w:cs="Arial"/>
        </w:rPr>
        <w:t>d</w:t>
      </w:r>
      <w:r w:rsidRPr="04FA0643" w:rsidR="5B9A7F8B">
        <w:rPr>
          <w:rFonts w:ascii="Arial" w:hAnsi="Arial" w:cs="Arial"/>
        </w:rPr>
        <w:t xml:space="preserve"> to co</w:t>
      </w:r>
      <w:r w:rsidRPr="04FA0643" w:rsidR="18E78DC3">
        <w:rPr>
          <w:rFonts w:ascii="Arial" w:hAnsi="Arial" w:cs="Arial"/>
        </w:rPr>
        <w:t xml:space="preserve">mplete the form to </w:t>
      </w:r>
      <w:r w:rsidRPr="04FA0643" w:rsidR="5B9A7F8B">
        <w:rPr>
          <w:rFonts w:ascii="Arial" w:hAnsi="Arial" w:cs="Arial"/>
        </w:rPr>
        <w:t xml:space="preserve">accept their admission as soon as possible – </w:t>
      </w:r>
      <w:r w:rsidRPr="04FA0643" w:rsidR="5B9A7F8B">
        <w:rPr>
          <w:rFonts w:ascii="Arial" w:hAnsi="Arial" w:cs="Arial"/>
        </w:rPr>
        <w:t>don't</w:t>
      </w:r>
      <w:r w:rsidRPr="04FA0643" w:rsidR="5B9A7F8B">
        <w:rPr>
          <w:rFonts w:ascii="Arial" w:hAnsi="Arial" w:cs="Arial"/>
        </w:rPr>
        <w:t xml:space="preserve"> wait until the institution deadline! </w:t>
      </w:r>
      <w:r w:rsidRPr="04FA0643" w:rsidR="00DE4843">
        <w:rPr>
          <w:rFonts w:ascii="Arial" w:hAnsi="Arial" w:cs="Arial"/>
        </w:rPr>
        <w:t xml:space="preserve"> </w:t>
      </w:r>
      <w:r w:rsidRPr="04FA0643">
        <w:rPr>
          <w:rFonts w:ascii="Arial" w:hAnsi="Arial" w:cs="Arial"/>
        </w:rPr>
        <w:br w:type="page"/>
      </w:r>
    </w:p>
    <w:p w:rsidRPr="005E1743" w:rsidR="00DE4843" w:rsidP="75C42D32" w:rsidRDefault="321E9FBB" w14:paraId="1054D5D0" w14:textId="77777777">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t>Additional Messages  </w:t>
      </w:r>
    </w:p>
    <w:p w:rsidR="0038140B" w:rsidP="006C337C" w:rsidRDefault="00F75CF1" w14:paraId="31A5AB53" w14:textId="77777777">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While students may qualify for direct admission at the colleges and universities that are a part of NC College Connect, students are encouraged to apply to any other North Carolina college or university via CFNC.org, based on their priorities and interests. </w:t>
      </w:r>
    </w:p>
    <w:p w:rsidRPr="00F05E8A" w:rsidR="0038140B" w:rsidP="006C337C" w:rsidRDefault="0038140B" w14:paraId="3D611F7F" w14:textId="55802F5B">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Students are encouraged to visit CFNC.org to explore additional steps they can take to understand the financial support that may be available to them to help pay for college. Students are encouraged to complete their </w:t>
      </w:r>
      <w:hyperlink r:id="rId17">
        <w:r w:rsidRPr="75C42D32">
          <w:rPr>
            <w:rStyle w:val="Hyperlink"/>
            <w:rFonts w:ascii="Arial" w:hAnsi="Arial" w:cs="Arial"/>
          </w:rPr>
          <w:t>residency determination</w:t>
        </w:r>
      </w:hyperlink>
      <w:r w:rsidRPr="75C42D32">
        <w:rPr>
          <w:rFonts w:ascii="Arial" w:hAnsi="Arial" w:cs="Arial"/>
        </w:rPr>
        <w:t xml:space="preserve"> and </w:t>
      </w:r>
      <w:hyperlink r:id="rId18">
        <w:r w:rsidRPr="75C42D32">
          <w:rPr>
            <w:rStyle w:val="Hyperlink"/>
            <w:rFonts w:ascii="Arial" w:hAnsi="Arial" w:cs="Arial"/>
          </w:rPr>
          <w:t>FAFSA</w:t>
        </w:r>
      </w:hyperlink>
      <w:r w:rsidRPr="75C42D32">
        <w:rPr>
          <w:rFonts w:ascii="Arial" w:hAnsi="Arial" w:cs="Arial"/>
        </w:rPr>
        <w:t xml:space="preserve"> to understand what financial aid they may be eligible for. Colleges and universities use information from the </w:t>
      </w:r>
      <w:hyperlink r:id="rId19">
        <w:r w:rsidRPr="75C42D32">
          <w:rPr>
            <w:rStyle w:val="Hyperlink"/>
            <w:rFonts w:ascii="Arial" w:hAnsi="Arial" w:cs="Arial"/>
          </w:rPr>
          <w:t>FAFSA</w:t>
        </w:r>
      </w:hyperlink>
      <w:r w:rsidRPr="75C42D32">
        <w:rPr>
          <w:rFonts w:ascii="Arial" w:hAnsi="Arial" w:cs="Arial"/>
        </w:rPr>
        <w:t xml:space="preserve"> to determine if a student qualifies for federal, state, and college-based scholarships or grants. </w:t>
      </w:r>
    </w:p>
    <w:p w:rsidRPr="0038140B" w:rsidR="0038140B" w:rsidP="006C337C" w:rsidRDefault="0038140B" w14:paraId="24510571" w14:textId="2C01DF45">
      <w:pPr>
        <w:pStyle w:val="ListParagraph"/>
        <w:numPr>
          <w:ilvl w:val="0"/>
          <w:numId w:val="27"/>
        </w:numPr>
        <w:spacing w:before="0" w:after="120" w:line="240" w:lineRule="auto"/>
        <w:contextualSpacing w:val="0"/>
        <w:rPr>
          <w:rFonts w:ascii="Arial" w:hAnsi="Arial" w:eastAsia="Aptos" w:cs="Arial"/>
          <w:color w:val="000000" w:themeColor="text1"/>
        </w:rPr>
      </w:pPr>
      <w:r w:rsidRPr="75C42D32">
        <w:rPr>
          <w:rFonts w:ascii="Arial" w:hAnsi="Arial" w:cs="Arial"/>
        </w:rPr>
        <w:t xml:space="preserve">CFNC provides additional support for North Carolina students in </w:t>
      </w:r>
      <w:hyperlink r:id="rId20">
        <w:r w:rsidRPr="75C42D32">
          <w:rPr>
            <w:rStyle w:val="Hyperlink"/>
            <w:rFonts w:ascii="Arial" w:hAnsi="Arial" w:eastAsia="Aptos" w:cs="Arial"/>
          </w:rPr>
          <w:t>planning</w:t>
        </w:r>
      </w:hyperlink>
      <w:r w:rsidRPr="75C42D32">
        <w:rPr>
          <w:rFonts w:ascii="Arial" w:hAnsi="Arial" w:eastAsia="Aptos" w:cs="Arial"/>
          <w:color w:val="000000" w:themeColor="text1"/>
        </w:rPr>
        <w:t>, </w:t>
      </w:r>
      <w:hyperlink r:id="rId21">
        <w:r w:rsidRPr="75C42D32">
          <w:rPr>
            <w:rStyle w:val="Hyperlink"/>
            <w:rFonts w:ascii="Arial" w:hAnsi="Arial" w:eastAsia="Aptos" w:cs="Arial"/>
          </w:rPr>
          <w:t>applying</w:t>
        </w:r>
      </w:hyperlink>
      <w:r w:rsidRPr="75C42D32">
        <w:rPr>
          <w:rFonts w:ascii="Arial" w:hAnsi="Arial" w:eastAsia="Aptos" w:cs="Arial"/>
          <w:color w:val="000000" w:themeColor="text1"/>
        </w:rPr>
        <w:t>, and </w:t>
      </w:r>
      <w:hyperlink r:id="rId22">
        <w:r w:rsidRPr="75C42D32">
          <w:rPr>
            <w:rStyle w:val="Hyperlink"/>
            <w:rFonts w:ascii="Arial" w:hAnsi="Arial" w:eastAsia="Aptos" w:cs="Arial"/>
          </w:rPr>
          <w:t>paying</w:t>
        </w:r>
      </w:hyperlink>
      <w:r w:rsidRPr="75C42D32">
        <w:rPr>
          <w:rFonts w:ascii="Arial" w:hAnsi="Arial" w:eastAsia="Aptos" w:cs="Arial"/>
          <w:color w:val="000000" w:themeColor="text1"/>
        </w:rPr>
        <w:t xml:space="preserve"> for college.</w:t>
      </w:r>
    </w:p>
    <w:p w:rsidR="0038140B" w:rsidP="006C337C" w:rsidRDefault="0038140B" w14:paraId="37DF6E03" w14:textId="77777777">
      <w:pPr>
        <w:spacing w:before="0" w:after="120" w:line="240" w:lineRule="auto"/>
        <w:rPr>
          <w:rFonts w:ascii="Arial" w:hAnsi="Arial" w:cs="Arial"/>
          <w:b/>
          <w:bCs/>
        </w:rPr>
      </w:pPr>
    </w:p>
    <w:p w:rsidRPr="0038140B" w:rsidR="0038140B" w:rsidP="006C337C" w:rsidRDefault="0038140B" w14:paraId="156EFF1C" w14:textId="556FAA27">
      <w:pPr>
        <w:spacing w:before="0" w:after="120" w:line="240" w:lineRule="auto"/>
        <w:rPr>
          <w:rFonts w:ascii="Arial" w:hAnsi="Arial" w:cs="Arial"/>
          <w:b/>
          <w:bCs/>
        </w:rPr>
      </w:pPr>
      <w:r w:rsidRPr="75C42D32">
        <w:rPr>
          <w:rFonts w:ascii="Arial" w:hAnsi="Arial" w:cs="Arial"/>
          <w:b/>
          <w:bCs/>
        </w:rPr>
        <w:t xml:space="preserve">NC Promise </w:t>
      </w:r>
    </w:p>
    <w:p w:rsidRPr="00F05E8A" w:rsidR="00DE4843" w:rsidP="006C337C" w:rsidRDefault="00DE4843" w14:paraId="219B5937" w14:textId="34C8C65F">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Elizabeth City State University, Fayetteville State University, Western Carolina University, and the University of North Carolina at Pembroke are participating in NC College Connect institutions and part of </w:t>
      </w:r>
      <w:hyperlink r:id="rId23">
        <w:r w:rsidRPr="75C42D32">
          <w:rPr>
            <w:rStyle w:val="Hyperlink"/>
            <w:rFonts w:ascii="Arial" w:hAnsi="Arial" w:cs="Arial"/>
          </w:rPr>
          <w:t>NC Promise</w:t>
        </w:r>
      </w:hyperlink>
      <w:r w:rsidRPr="75C42D32">
        <w:rPr>
          <w:rFonts w:ascii="Arial" w:hAnsi="Arial" w:cs="Arial"/>
        </w:rPr>
        <w:t>. </w:t>
      </w:r>
    </w:p>
    <w:p w:rsidR="0038140B" w:rsidP="006C337C" w:rsidRDefault="71BC6585" w14:paraId="67CD866B" w14:textId="77777777">
      <w:pPr>
        <w:pStyle w:val="ListParagraph"/>
        <w:numPr>
          <w:ilvl w:val="0"/>
          <w:numId w:val="27"/>
        </w:numPr>
        <w:spacing w:before="0" w:after="120" w:line="240" w:lineRule="auto"/>
        <w:contextualSpacing w:val="0"/>
        <w:rPr>
          <w:rFonts w:ascii="Arial" w:hAnsi="Arial" w:cs="Arial"/>
        </w:rPr>
      </w:pPr>
      <w:r w:rsidRPr="75C42D32">
        <w:rPr>
          <w:rFonts w:ascii="Arial" w:hAnsi="Arial" w:cs="Arial"/>
        </w:rPr>
        <w:t>In addition to receiving direct admission through NC College Connect, qualifying students attending NC Promise universities will only pay $500 in tuition each semester.  </w:t>
      </w:r>
    </w:p>
    <w:p w:rsidR="0038140B" w:rsidP="006C337C" w:rsidRDefault="0038140B" w14:paraId="4E690531" w14:textId="77777777">
      <w:pPr>
        <w:spacing w:before="0" w:after="120" w:line="240" w:lineRule="auto"/>
        <w:rPr>
          <w:rFonts w:ascii="Arial" w:hAnsi="Arial" w:cs="Arial"/>
          <w:b/>
          <w:bCs/>
        </w:rPr>
      </w:pPr>
    </w:p>
    <w:p w:rsidRPr="0038140B" w:rsidR="0038140B" w:rsidP="006C337C" w:rsidRDefault="00F75CF1" w14:paraId="2DCC049E" w14:textId="118C4CBF">
      <w:pPr>
        <w:spacing w:before="0" w:after="120" w:line="240" w:lineRule="auto"/>
        <w:rPr>
          <w:rFonts w:ascii="Arial" w:hAnsi="Arial" w:cs="Arial"/>
        </w:rPr>
      </w:pPr>
      <w:r w:rsidRPr="75C42D32">
        <w:rPr>
          <w:rFonts w:ascii="Arial" w:hAnsi="Arial" w:cs="Arial"/>
          <w:b/>
          <w:bCs/>
        </w:rPr>
        <w:t>Financial Ai</w:t>
      </w:r>
      <w:r w:rsidRPr="75C42D32" w:rsidR="0038140B">
        <w:rPr>
          <w:rFonts w:ascii="Arial" w:hAnsi="Arial" w:cs="Arial"/>
          <w:b/>
          <w:bCs/>
        </w:rPr>
        <w:t>d</w:t>
      </w:r>
    </w:p>
    <w:p w:rsidRPr="0038140B" w:rsidR="60220169" w:rsidP="006C337C" w:rsidRDefault="04832A67" w14:paraId="4F6A13B0" w14:textId="1AF11554">
      <w:pPr>
        <w:pStyle w:val="ListParagraph"/>
        <w:numPr>
          <w:ilvl w:val="0"/>
          <w:numId w:val="27"/>
        </w:numPr>
        <w:spacing w:before="0" w:after="120" w:line="240" w:lineRule="auto"/>
        <w:contextualSpacing w:val="0"/>
        <w:rPr>
          <w:rFonts w:ascii="Arial" w:hAnsi="Arial" w:cs="Arial"/>
        </w:rPr>
      </w:pPr>
      <w:r w:rsidRPr="75C42D32">
        <w:rPr>
          <w:rFonts w:ascii="Arial" w:hAnsi="Arial" w:eastAsia="Calibri" w:cs="Arial"/>
        </w:rPr>
        <w:t xml:space="preserve">Federal and state financial aid is available for students who are planning to attend all NC College Connect participating colleges and universities through the completion of the FAFSA. This includes the </w:t>
      </w:r>
      <w:hyperlink r:id="rId24">
        <w:r w:rsidRPr="75C42D32">
          <w:rPr>
            <w:rStyle w:val="Hyperlink"/>
            <w:rFonts w:ascii="Arial" w:hAnsi="Arial" w:eastAsia="Calibri" w:cs="Arial"/>
          </w:rPr>
          <w:t>Next NC Scholarship</w:t>
        </w:r>
      </w:hyperlink>
      <w:r w:rsidRPr="75C42D32">
        <w:rPr>
          <w:rFonts w:ascii="Arial" w:hAnsi="Arial" w:eastAsia="Calibri" w:cs="Arial"/>
        </w:rPr>
        <w:t xml:space="preserve"> for UNC System and NC Community College System institutions, and the </w:t>
      </w:r>
      <w:hyperlink r:id="rId25">
        <w:r w:rsidRPr="75C42D32">
          <w:rPr>
            <w:rStyle w:val="Hyperlink"/>
            <w:rFonts w:ascii="Arial" w:hAnsi="Arial" w:eastAsia="Calibri" w:cs="Arial"/>
          </w:rPr>
          <w:t>NC Need-Based Scholarship</w:t>
        </w:r>
      </w:hyperlink>
      <w:r w:rsidRPr="75C42D32">
        <w:rPr>
          <w:rFonts w:ascii="Arial" w:hAnsi="Arial" w:eastAsia="Calibri" w:cs="Arial"/>
        </w:rPr>
        <w:t xml:space="preserve"> for </w:t>
      </w:r>
      <w:r w:rsidRPr="75C42D32" w:rsidR="60220169">
        <w:rPr>
          <w:rFonts w:ascii="Arial" w:hAnsi="Arial" w:eastAsia="Calibri" w:cs="Arial"/>
        </w:rPr>
        <w:t>private</w:t>
      </w:r>
      <w:r w:rsidRPr="75C42D32">
        <w:rPr>
          <w:rFonts w:ascii="Arial" w:hAnsi="Arial" w:eastAsia="Calibri" w:cs="Arial"/>
        </w:rPr>
        <w:t xml:space="preserve"> colleges and universities.</w:t>
      </w:r>
    </w:p>
    <w:p w:rsidRPr="00F05E8A" w:rsidR="00DE4843" w:rsidP="006C337C" w:rsidRDefault="00DE4843" w14:paraId="142166D4" w14:textId="77777777">
      <w:pPr>
        <w:pStyle w:val="ListParagraph"/>
        <w:numPr>
          <w:ilvl w:val="0"/>
          <w:numId w:val="27"/>
        </w:numPr>
        <w:spacing w:before="0" w:after="120" w:line="240" w:lineRule="auto"/>
        <w:contextualSpacing w:val="0"/>
        <w:rPr>
          <w:rFonts w:ascii="Arial" w:hAnsi="Arial" w:cs="Arial"/>
        </w:rPr>
      </w:pPr>
      <w:hyperlink r:id="rId26">
        <w:r w:rsidRPr="75C42D32">
          <w:rPr>
            <w:rStyle w:val="Hyperlink"/>
            <w:rFonts w:ascii="Arial" w:hAnsi="Arial" w:cs="Arial"/>
          </w:rPr>
          <w:t>The Next NC Scholarship</w:t>
        </w:r>
      </w:hyperlink>
      <w:r w:rsidRPr="75C42D32">
        <w:rPr>
          <w:rFonts w:ascii="Arial" w:hAnsi="Arial" w:cs="Arial"/>
        </w:rPr>
        <w:t xml:space="preserve">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27">
        <w:r w:rsidRPr="75C42D32">
          <w:rPr>
            <w:rStyle w:val="Hyperlink"/>
            <w:rFonts w:ascii="Arial" w:hAnsi="Arial" w:cs="Arial"/>
          </w:rPr>
          <w:t>FAFSA</w:t>
        </w:r>
      </w:hyperlink>
      <w:r w:rsidRPr="75C42D32">
        <w:rPr>
          <w:rFonts w:ascii="Arial" w:hAnsi="Arial" w:cs="Arial"/>
        </w:rPr>
        <w:t xml:space="preserve"> to apply. </w:t>
      </w:r>
    </w:p>
    <w:p w:rsidR="00DE4843" w:rsidP="006C337C" w:rsidRDefault="00DE4843" w14:paraId="60729D1E" w14:textId="77777777">
      <w:pPr>
        <w:pStyle w:val="ListParagraph"/>
        <w:numPr>
          <w:ilvl w:val="0"/>
          <w:numId w:val="27"/>
        </w:numPr>
        <w:spacing w:before="0" w:after="120" w:line="240" w:lineRule="auto"/>
        <w:contextualSpacing w:val="0"/>
        <w:rPr>
          <w:rFonts w:ascii="Arial" w:hAnsi="Arial" w:cs="Arial"/>
        </w:rPr>
      </w:pPr>
      <w:hyperlink r:id="rId28">
        <w:r w:rsidRPr="75C42D32">
          <w:rPr>
            <w:rStyle w:val="Hyperlink"/>
            <w:rFonts w:ascii="Arial" w:hAnsi="Arial" w:cs="Arial"/>
          </w:rPr>
          <w:t>The NC Need-Based Scholarship</w:t>
        </w:r>
      </w:hyperlink>
      <w:r w:rsidRPr="75C42D32">
        <w:rPr>
          <w:rFonts w:ascii="Arial" w:hAnsi="Arial" w:cs="Arial"/>
        </w:rPr>
        <w:t xml:space="preserve"> is a state financial aid program for North Carolina residents attending the state’s independent, nonprofit colleges and universities. Students will be considered automatically for this scholarship upon completion of the </w:t>
      </w:r>
      <w:hyperlink r:id="rId29">
        <w:r w:rsidRPr="75C42D32">
          <w:rPr>
            <w:rStyle w:val="Hyperlink"/>
            <w:rFonts w:ascii="Arial" w:hAnsi="Arial" w:cs="Arial"/>
          </w:rPr>
          <w:t>FAFSA</w:t>
        </w:r>
      </w:hyperlink>
      <w:r w:rsidRPr="75C42D32">
        <w:rPr>
          <w:rFonts w:ascii="Arial" w:hAnsi="Arial" w:cs="Arial"/>
        </w:rPr>
        <w:t>.</w:t>
      </w:r>
    </w:p>
    <w:p w:rsidR="1145E1D7" w:rsidP="0038140B" w:rsidRDefault="1145E1D7" w14:paraId="7450ED1D" w14:textId="3BBC1A6C">
      <w:pPr>
        <w:pStyle w:val="paragraph"/>
        <w:spacing w:before="0" w:beforeAutospacing="0" w:after="0" w:afterAutospacing="0"/>
        <w:rPr>
          <w:rStyle w:val="normaltextrun"/>
          <w:rFonts w:ascii="Arial" w:hAnsi="Arial" w:cs="Arial" w:eastAsiaTheme="majorEastAsia"/>
          <w:b/>
          <w:bCs/>
          <w:color w:val="00A126"/>
          <w:sz w:val="32"/>
          <w:szCs w:val="32"/>
        </w:rPr>
      </w:pPr>
    </w:p>
    <w:p w:rsidR="006C337C" w:rsidRDefault="006C337C" w14:paraId="3F933B2F" w14:textId="77777777">
      <w:pPr>
        <w:spacing w:before="0" w:after="160" w:line="278" w:lineRule="auto"/>
        <w:rPr>
          <w:rStyle w:val="normaltextrun"/>
          <w:rFonts w:ascii="Arial" w:hAnsi="Arial" w:cs="Arial" w:eastAsiaTheme="majorEastAsia"/>
          <w:b/>
          <w:bCs/>
          <w:color w:val="00A126"/>
          <w:kern w:val="0"/>
          <w:sz w:val="32"/>
          <w:szCs w:val="32"/>
          <w14:ligatures w14:val="none"/>
        </w:rPr>
      </w:pPr>
      <w:r>
        <w:rPr>
          <w:rStyle w:val="normaltextrun"/>
          <w:rFonts w:ascii="Arial" w:hAnsi="Arial" w:cs="Arial" w:eastAsiaTheme="majorEastAsia"/>
          <w:b/>
          <w:bCs/>
          <w:color w:val="00A126"/>
          <w:sz w:val="32"/>
          <w:szCs w:val="32"/>
        </w:rPr>
        <w:br w:type="page"/>
      </w:r>
    </w:p>
    <w:p w:rsidR="00797D43" w:rsidP="006C337C" w:rsidRDefault="0033538C" w14:paraId="075F4EC1" w14:textId="3B49F551">
      <w:pPr>
        <w:pStyle w:val="paragraph"/>
        <w:spacing w:before="0" w:beforeAutospacing="0" w:after="240" w:afterAutospacing="0"/>
        <w:textAlignment w:val="baseline"/>
        <w:rPr>
          <w:rStyle w:val="normaltextrun"/>
          <w:rFonts w:ascii="Arial" w:hAnsi="Arial" w:cs="Arial" w:eastAsiaTheme="majorEastAsia"/>
          <w:b/>
          <w:bCs/>
          <w:color w:val="00A126"/>
          <w:kern w:val="2"/>
          <w:sz w:val="32"/>
          <w:szCs w:val="32"/>
          <w14:ligatures w14:val="standardContextual"/>
        </w:rPr>
      </w:pPr>
      <w:r w:rsidRPr="75C42D32">
        <w:rPr>
          <w:rStyle w:val="normaltextrun"/>
          <w:rFonts w:ascii="Arial" w:hAnsi="Arial" w:cs="Arial" w:eastAsiaTheme="majorEastAsia"/>
          <w:b/>
          <w:bCs/>
          <w:color w:val="00A126"/>
          <w:sz w:val="32"/>
          <w:szCs w:val="32"/>
        </w:rPr>
        <w:t>F</w:t>
      </w:r>
      <w:r w:rsidRPr="75C42D32" w:rsidR="008D4668">
        <w:rPr>
          <w:rStyle w:val="normaltextrun"/>
          <w:rFonts w:ascii="Arial" w:hAnsi="Arial" w:cs="Arial" w:eastAsiaTheme="majorEastAsia"/>
          <w:b/>
          <w:bCs/>
          <w:color w:val="00A126"/>
          <w:sz w:val="32"/>
          <w:szCs w:val="32"/>
        </w:rPr>
        <w:t>requently Asked Questions</w:t>
      </w:r>
      <w:r w:rsidRPr="75C42D32">
        <w:rPr>
          <w:rStyle w:val="normaltextrun"/>
          <w:rFonts w:ascii="Arial" w:hAnsi="Arial" w:cs="Arial" w:eastAsiaTheme="majorEastAsia"/>
          <w:b/>
          <w:bCs/>
          <w:color w:val="00A126"/>
          <w:sz w:val="32"/>
          <w:szCs w:val="32"/>
        </w:rPr>
        <w:t> </w:t>
      </w:r>
    </w:p>
    <w:p w:rsidRPr="006C337C" w:rsidR="0033538C" w:rsidP="006C337C" w:rsidRDefault="63BA0191" w14:paraId="516F14CC" w14:textId="7F55F108">
      <w:pPr>
        <w:pStyle w:val="paragraph"/>
        <w:spacing w:before="0" w:beforeAutospacing="0" w:after="120" w:afterAutospacing="0"/>
        <w:textAlignment w:val="baseline"/>
        <w:rPr>
          <w:rFonts w:ascii="Arial" w:hAnsi="Arial" w:cs="Arial"/>
          <w:rPrChange w:author="Unknown" w16du:dateUtc="2025-06-04T18:52:00Z" w:id="4">
            <w:rPr>
              <w:rFonts w:ascii="Segoe UI" w:hAnsi="Segoe UI" w:cs="Segoe UI"/>
              <w:sz w:val="18"/>
              <w:szCs w:val="18"/>
            </w:rPr>
          </w:rPrChange>
        </w:rPr>
      </w:pPr>
      <w:r w:rsidRPr="006C337C">
        <w:rPr>
          <w:rStyle w:val="normaltextrun"/>
          <w:rFonts w:ascii="Arial" w:hAnsi="Arial" w:cs="Arial" w:eastAsiaTheme="majorEastAsia"/>
          <w:b/>
          <w:bCs/>
          <w:color w:val="000000" w:themeColor="text1"/>
        </w:rPr>
        <w:t xml:space="preserve">What </w:t>
      </w:r>
      <w:proofErr w:type="gramStart"/>
      <w:r w:rsidRPr="006C337C">
        <w:rPr>
          <w:rStyle w:val="normaltextrun"/>
          <w:rFonts w:ascii="Arial" w:hAnsi="Arial" w:cs="Arial" w:eastAsiaTheme="majorEastAsia"/>
          <w:b/>
          <w:bCs/>
          <w:color w:val="000000" w:themeColor="text1"/>
        </w:rPr>
        <w:t>is</w:t>
      </w:r>
      <w:proofErr w:type="gramEnd"/>
      <w:r w:rsidRPr="006C337C">
        <w:rPr>
          <w:rStyle w:val="normaltextrun"/>
          <w:rFonts w:ascii="Arial" w:hAnsi="Arial" w:cs="Arial" w:eastAsiaTheme="majorEastAsia"/>
          <w:b/>
          <w:bCs/>
          <w:color w:val="000000" w:themeColor="text1"/>
        </w:rPr>
        <w:t xml:space="preserve"> NC College Connect?  </w:t>
      </w:r>
      <w:r w:rsidRPr="006C337C">
        <w:rPr>
          <w:rStyle w:val="eop"/>
          <w:rFonts w:ascii="Arial" w:hAnsi="Arial" w:cs="Arial" w:eastAsiaTheme="majorEastAsia"/>
          <w:color w:val="000000" w:themeColor="text1"/>
        </w:rPr>
        <w:t> </w:t>
      </w:r>
    </w:p>
    <w:p w:rsidRPr="006C337C" w:rsidR="0033538C" w:rsidP="006C337C" w:rsidRDefault="74368741" w14:paraId="2D7DC202" w14:textId="6E723688">
      <w:pPr>
        <w:pStyle w:val="paragraph"/>
        <w:numPr>
          <w:ilvl w:val="0"/>
          <w:numId w:val="20"/>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NC College Connect is a program that aims to increase access to higher education by offering the opportunity for direct admission at participating UNC System universities, North Carolina independent colleges</w:t>
      </w:r>
      <w:r w:rsidRPr="006C337C" w:rsidR="5685A3D0">
        <w:rPr>
          <w:rStyle w:val="normaltextrun"/>
          <w:rFonts w:ascii="Arial" w:hAnsi="Arial" w:cs="Arial" w:eastAsiaTheme="majorEastAsia"/>
          <w:color w:val="000000" w:themeColor="text1"/>
        </w:rPr>
        <w:t xml:space="preserve"> </w:t>
      </w:r>
      <w:r w:rsidRPr="006C337C">
        <w:rPr>
          <w:rStyle w:val="normaltextrun"/>
          <w:rFonts w:ascii="Arial" w:hAnsi="Arial" w:cs="Arial" w:eastAsiaTheme="majorEastAsia"/>
          <w:color w:val="000000" w:themeColor="text1"/>
        </w:rPr>
        <w:t>and universities</w:t>
      </w:r>
      <w:r w:rsidRPr="006C337C" w:rsidR="00169910">
        <w:rPr>
          <w:rStyle w:val="normaltextrun"/>
          <w:rFonts w:ascii="Arial" w:hAnsi="Arial" w:cs="Arial" w:eastAsiaTheme="majorEastAsia"/>
          <w:color w:val="000000" w:themeColor="text1"/>
        </w:rPr>
        <w:t>,</w:t>
      </w:r>
      <w:r w:rsidRPr="006C337C">
        <w:rPr>
          <w:rStyle w:val="normaltextrun"/>
          <w:rFonts w:ascii="Arial" w:hAnsi="Arial" w:cs="Arial" w:eastAsiaTheme="majorEastAsia"/>
          <w:color w:val="000000" w:themeColor="text1"/>
        </w:rPr>
        <w:t xml:space="preserve"> and a student’s local North Carolina community college.  </w:t>
      </w:r>
      <w:r w:rsidRPr="006C337C">
        <w:rPr>
          <w:rStyle w:val="eop"/>
          <w:rFonts w:ascii="Arial" w:hAnsi="Arial" w:cs="Arial" w:eastAsiaTheme="majorEastAsia"/>
          <w:color w:val="000000" w:themeColor="text1"/>
        </w:rPr>
        <w:t> </w:t>
      </w:r>
    </w:p>
    <w:p w:rsidRPr="006C337C" w:rsidR="121654DC" w:rsidP="5AE4AA1E" w:rsidRDefault="224E44D7" w14:paraId="144C0BEA" w14:textId="32D7ECC6">
      <w:pPr>
        <w:pStyle w:val="paragraph"/>
        <w:numPr>
          <w:ilvl w:val="0"/>
          <w:numId w:val="20"/>
        </w:numPr>
        <w:spacing w:before="0" w:beforeAutospacing="off" w:after="120" w:afterAutospacing="off"/>
        <w:ind w:left="360"/>
        <w:rPr>
          <w:rFonts w:ascii="Arial" w:hAnsi="Arial" w:eastAsia="游明朝" w:cs="Arial" w:eastAsiaTheme="minorEastAsia"/>
          <w:color w:val="000000" w:themeColor="text1"/>
        </w:rPr>
      </w:pPr>
      <w:r w:rsidRPr="5AE4AA1E" w:rsidR="224E44D7">
        <w:rPr>
          <w:rFonts w:ascii="Arial" w:hAnsi="Arial" w:eastAsia="Arial" w:cs="Arial"/>
          <w:color w:val="000000" w:themeColor="text1" w:themeTint="FF" w:themeShade="FF"/>
        </w:rPr>
        <w:t xml:space="preserve">North Carolina public high school students </w:t>
      </w:r>
      <w:r w:rsidRPr="5AE4AA1E" w:rsidR="224E44D7">
        <w:rPr>
          <w:rFonts w:ascii="Arial" w:hAnsi="Arial" w:eastAsia="游明朝" w:cs="Arial" w:eastAsiaTheme="minorEastAsia"/>
          <w:color w:val="000000" w:themeColor="text1" w:themeTint="FF" w:themeShade="FF"/>
        </w:rPr>
        <w:t xml:space="preserve">with a weighted GPA of 2.8 and above who meet NC College Connect requirements are offered direct admission to select colleges and universities </w:t>
      </w:r>
      <w:r w:rsidRPr="5AE4AA1E" w:rsidR="224E44D7">
        <w:rPr>
          <w:rFonts w:ascii="Arial" w:hAnsi="Arial" w:eastAsia="游明朝" w:cs="Arial" w:eastAsiaTheme="minorEastAsia"/>
          <w:color w:val="000000" w:themeColor="text1" w:themeTint="FF" w:themeShade="FF"/>
        </w:rPr>
        <w:t>participating</w:t>
      </w:r>
      <w:r w:rsidRPr="5AE4AA1E" w:rsidR="224E44D7">
        <w:rPr>
          <w:rFonts w:ascii="Arial" w:hAnsi="Arial" w:eastAsia="游明朝" w:cs="Arial" w:eastAsiaTheme="minorEastAsia"/>
          <w:color w:val="000000" w:themeColor="text1" w:themeTint="FF" w:themeShade="FF"/>
        </w:rPr>
        <w:t xml:space="preserve"> in the NC College Connect program.</w:t>
      </w:r>
      <w:r w:rsidRPr="5AE4AA1E" w:rsidR="6633F69E">
        <w:rPr>
          <w:rFonts w:ascii="Arial" w:hAnsi="Arial" w:eastAsia="游明朝" w:cs="Arial" w:eastAsiaTheme="minorEastAsia"/>
          <w:color w:val="000000" w:themeColor="text1" w:themeTint="FF" w:themeShade="FF"/>
        </w:rPr>
        <w:t xml:space="preserve"> </w:t>
      </w:r>
      <w:r w:rsidRPr="5AE4AA1E" w:rsidR="2C1160FD">
        <w:rPr>
          <w:rFonts w:ascii="Arial" w:hAnsi="Arial" w:eastAsia="游明朝" w:cs="Arial" w:eastAsiaTheme="minorEastAsia"/>
          <w:color w:val="000000" w:themeColor="text1" w:themeTint="FF" w:themeShade="FF"/>
        </w:rPr>
        <w:t>Note, eligible students will see a tailored list of colleges and universities in their portal, reflecting their GPA.</w:t>
      </w:r>
    </w:p>
    <w:p w:rsidRPr="00565F5A" w:rsidR="00565F5A" w:rsidP="5AE4AA1E" w:rsidRDefault="5451A135" w14:paraId="3F524EDE" w14:textId="5A5DD1A7">
      <w:pPr>
        <w:pStyle w:val="paragraph"/>
        <w:numPr>
          <w:ilvl w:val="0"/>
          <w:numId w:val="20"/>
        </w:numPr>
        <w:spacing w:before="0" w:beforeAutospacing="off" w:after="120" w:afterAutospacing="off"/>
        <w:ind w:left="360"/>
        <w:rPr>
          <w:rFonts w:ascii="Arial" w:hAnsi="Arial" w:eastAsia="Arial" w:cs="Arial"/>
          <w:color w:val="000000" w:themeColor="text1"/>
          <w:kern w:val="2"/>
          <w14:ligatures w14:val="standardContextual"/>
        </w:rPr>
      </w:pPr>
      <w:r w:rsidRPr="5AE4AA1E" w:rsidR="5451A135">
        <w:rPr>
          <w:rFonts w:ascii="Arial" w:hAnsi="Arial" w:eastAsia="游明朝" w:cs="Arial" w:eastAsiaTheme="minorEastAsia"/>
          <w:color w:val="000000" w:themeColor="text1" w:themeTint="FF" w:themeShade="FF"/>
        </w:rPr>
        <w:t>This program allows students to bypass the</w:t>
      </w:r>
      <w:r w:rsidRPr="5AE4AA1E" w:rsidR="732DDEA9">
        <w:rPr>
          <w:rFonts w:ascii="Arial" w:hAnsi="Arial" w:eastAsia="游明朝" w:cs="Arial" w:eastAsiaTheme="minorEastAsia"/>
          <w:color w:val="000000" w:themeColor="text1" w:themeTint="FF" w:themeShade="FF"/>
        </w:rPr>
        <w:t xml:space="preserve"> traditional application process – including essays, test scores</w:t>
      </w:r>
      <w:r w:rsidRPr="5AE4AA1E" w:rsidR="3C38724A">
        <w:rPr>
          <w:rFonts w:ascii="Arial" w:hAnsi="Arial" w:eastAsia="游明朝" w:cs="Arial" w:eastAsiaTheme="minorEastAsia"/>
          <w:color w:val="000000" w:themeColor="text1" w:themeTint="FF" w:themeShade="FF"/>
        </w:rPr>
        <w:t>,</w:t>
      </w:r>
      <w:r w:rsidRPr="5AE4AA1E" w:rsidR="732DDEA9">
        <w:rPr>
          <w:rFonts w:ascii="Arial" w:hAnsi="Arial" w:eastAsia="游明朝" w:cs="Arial" w:eastAsiaTheme="minorEastAsia"/>
          <w:color w:val="000000" w:themeColor="text1" w:themeTint="FF" w:themeShade="FF"/>
        </w:rPr>
        <w:t xml:space="preserve"> and recommendation letters.</w:t>
      </w:r>
      <w:r w:rsidRPr="5AE4AA1E" w:rsidR="516092E9">
        <w:rPr>
          <w:rFonts w:ascii="Arial" w:hAnsi="Arial" w:eastAsia="游明朝" w:cs="Arial" w:eastAsiaTheme="minorEastAsia"/>
          <w:color w:val="000000" w:themeColor="text1" w:themeTint="FF" w:themeShade="FF"/>
        </w:rPr>
        <w:t xml:space="preserve"> </w:t>
      </w:r>
    </w:p>
    <w:p w:rsidR="00565F5A" w:rsidP="00565F5A" w:rsidRDefault="00565F5A" w14:paraId="1E052D8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565F5A" w:rsidR="00565F5A" w:rsidP="00565F5A" w:rsidRDefault="00565F5A" w14:paraId="000E16A6" w14:textId="365942C0">
      <w:pPr>
        <w:pStyle w:val="paragraph"/>
        <w:spacing w:before="0" w:beforeAutospacing="0" w:after="120" w:afterAutospacing="0"/>
        <w:textAlignment w:val="baseline"/>
        <w:rPr>
          <w:rFonts w:ascii="Arial" w:hAnsi="Arial" w:cs="Arial" w:eastAsiaTheme="majorEastAsia"/>
          <w:b/>
          <w:bCs/>
          <w:color w:val="000000" w:themeColor="text1"/>
        </w:rPr>
      </w:pPr>
      <w:r w:rsidRPr="006C337C">
        <w:rPr>
          <w:rStyle w:val="normaltextrun"/>
          <w:rFonts w:ascii="Arial" w:hAnsi="Arial" w:cs="Arial" w:eastAsiaTheme="majorEastAsia"/>
          <w:b/>
          <w:bCs/>
          <w:color w:val="000000" w:themeColor="text1"/>
        </w:rPr>
        <w:t>Why should students consider NC College Connect instead of the traditional college application process?  </w:t>
      </w:r>
    </w:p>
    <w:p w:rsidR="00565F5A" w:rsidP="00565F5A" w:rsidRDefault="00EF21DF" w14:paraId="1E6BA357" w14:textId="77777777">
      <w:pPr>
        <w:pStyle w:val="paragraph"/>
        <w:numPr>
          <w:ilvl w:val="0"/>
          <w:numId w:val="20"/>
        </w:numPr>
        <w:spacing w:before="0" w:beforeAutospacing="0" w:after="120" w:afterAutospacing="0"/>
        <w:ind w:left="360"/>
        <w:rPr>
          <w:rFonts w:ascii="Arial" w:hAnsi="Arial" w:eastAsia="Arial" w:cs="Arial"/>
          <w:color w:val="000000" w:themeColor="text1"/>
          <w:kern w:val="2"/>
          <w14:ligatures w14:val="standardContextual"/>
        </w:rPr>
      </w:pPr>
      <w:r w:rsidRPr="00565F5A">
        <w:rPr>
          <w:rFonts w:ascii="Arial" w:hAnsi="Arial" w:cs="Arial" w:eastAsiaTheme="minorEastAsia"/>
        </w:rPr>
        <w:t>Accepting admission through the NC College Connect program is designed to be simpler and faster than the traditional college application process.</w:t>
      </w:r>
    </w:p>
    <w:p w:rsidR="062CCD70" w:rsidP="67969617" w:rsidRDefault="062CCD70" w14:paraId="58FA0414" w14:textId="10390DD2">
      <w:pPr>
        <w:pStyle w:val="paragraph"/>
        <w:numPr>
          <w:ilvl w:val="0"/>
          <w:numId w:val="20"/>
        </w:numPr>
        <w:spacing w:before="0" w:beforeAutospacing="0" w:after="120" w:afterAutospacing="0"/>
        <w:ind w:left="360"/>
        <w:rPr>
          <w:rFonts w:ascii="Arial" w:hAnsi="Arial" w:cs="Arial"/>
        </w:rPr>
      </w:pPr>
      <w:r w:rsidRPr="67969617">
        <w:rPr>
          <w:rFonts w:ascii="Arial" w:hAnsi="Arial" w:cs="Arial" w:eastAsiaTheme="minorEastAsia"/>
        </w:rPr>
        <w:t xml:space="preserve">Students eligible for the NC College Connect program are directly admitted </w:t>
      </w:r>
      <w:proofErr w:type="gramStart"/>
      <w:r w:rsidRPr="67969617">
        <w:rPr>
          <w:rFonts w:ascii="Arial" w:hAnsi="Arial" w:cs="Arial" w:eastAsiaTheme="minorEastAsia"/>
        </w:rPr>
        <w:t xml:space="preserve">to </w:t>
      </w:r>
      <w:r w:rsidRPr="67969617" w:rsidR="17D3C912">
        <w:rPr>
          <w:rFonts w:ascii="Arial" w:hAnsi="Arial" w:cs="Arial" w:eastAsiaTheme="minorEastAsia"/>
        </w:rPr>
        <w:t>select</w:t>
      </w:r>
      <w:proofErr w:type="gramEnd"/>
      <w:r w:rsidRPr="67969617">
        <w:rPr>
          <w:rFonts w:ascii="Arial" w:hAnsi="Arial" w:cs="Arial" w:eastAsiaTheme="minorEastAsia"/>
        </w:rPr>
        <w:t xml:space="preserve"> colleges and universities participating in the program </w:t>
      </w:r>
      <w:r w:rsidRPr="67969617" w:rsidR="7DDF1FC5">
        <w:rPr>
          <w:rFonts w:ascii="Arial" w:hAnsi="Arial" w:cs="Arial" w:eastAsiaTheme="minorEastAsia"/>
        </w:rPr>
        <w:t xml:space="preserve">based on their </w:t>
      </w:r>
      <w:r w:rsidRPr="67969617" w:rsidR="0D47B110">
        <w:rPr>
          <w:rFonts w:ascii="Arial" w:hAnsi="Arial" w:cs="Arial" w:eastAsiaTheme="minorEastAsia"/>
        </w:rPr>
        <w:t>weighted GPA and meeting NC College Connect requirements</w:t>
      </w:r>
      <w:r w:rsidRPr="67969617" w:rsidR="5CEC304B">
        <w:rPr>
          <w:rFonts w:ascii="Arial" w:hAnsi="Arial" w:cs="Arial" w:eastAsiaTheme="minorEastAsia"/>
        </w:rPr>
        <w:t>,</w:t>
      </w:r>
      <w:r w:rsidRPr="67969617">
        <w:rPr>
          <w:rFonts w:ascii="Arial" w:hAnsi="Arial" w:cs="Arial" w:eastAsiaTheme="minorEastAsia"/>
        </w:rPr>
        <w:t xml:space="preserve"> </w:t>
      </w:r>
      <w:proofErr w:type="gramStart"/>
      <w:r w:rsidRPr="67969617">
        <w:rPr>
          <w:rFonts w:ascii="Arial" w:hAnsi="Arial" w:cs="Arial" w:eastAsiaTheme="minorEastAsia"/>
        </w:rPr>
        <w:t>bypassing</w:t>
      </w:r>
      <w:proofErr w:type="gramEnd"/>
      <w:r w:rsidRPr="67969617">
        <w:rPr>
          <w:rFonts w:ascii="Arial" w:hAnsi="Arial" w:cs="Arial" w:eastAsiaTheme="minorEastAsia"/>
        </w:rPr>
        <w:t xml:space="preserve"> the traditional application process. </w:t>
      </w:r>
    </w:p>
    <w:p w:rsidR="2320E4EB" w:rsidP="67969617" w:rsidRDefault="2320E4EB" w14:paraId="09693B09" w14:textId="4B8116FD">
      <w:pPr>
        <w:pStyle w:val="paragraph"/>
        <w:numPr>
          <w:ilvl w:val="0"/>
          <w:numId w:val="20"/>
        </w:numPr>
        <w:spacing w:before="0" w:beforeAutospacing="0" w:after="120" w:afterAutospacing="0"/>
        <w:ind w:left="360"/>
        <w:rPr>
          <w:rFonts w:ascii="Arial" w:hAnsi="Arial" w:cs="Arial"/>
        </w:rPr>
      </w:pPr>
      <w:r w:rsidRPr="10736CD7">
        <w:rPr>
          <w:rFonts w:ascii="Arial" w:hAnsi="Arial" w:cs="Arial"/>
        </w:rPr>
        <w:t>There is no need for a student to submit a traditional application through Common</w:t>
      </w:r>
      <w:r w:rsidRPr="10736CD7" w:rsidR="76574D8F">
        <w:rPr>
          <w:rFonts w:ascii="Arial" w:hAnsi="Arial" w:cs="Arial"/>
        </w:rPr>
        <w:t xml:space="preserve"> </w:t>
      </w:r>
      <w:r w:rsidRPr="10736CD7">
        <w:rPr>
          <w:rFonts w:ascii="Arial" w:hAnsi="Arial" w:cs="Arial"/>
        </w:rPr>
        <w:t>App, CFNC.org, or the institution website for the institutions where they have accepted admission through the NC College Connect portal.</w:t>
      </w:r>
    </w:p>
    <w:p w:rsidRPr="006C337C" w:rsidR="00EF21DF" w:rsidP="10736CD7" w:rsidRDefault="324C0B57" w14:paraId="4562A039" w14:textId="757AB1C6">
      <w:pPr>
        <w:pStyle w:val="paragraph"/>
        <w:numPr>
          <w:ilvl w:val="0"/>
          <w:numId w:val="4"/>
        </w:numPr>
        <w:spacing w:before="0" w:beforeAutospacing="0" w:after="120" w:afterAutospacing="0"/>
        <w:ind w:left="720"/>
        <w:rPr>
          <w:rStyle w:val="normaltextrun"/>
          <w:rFonts w:ascii="Arial" w:hAnsi="Arial" w:cs="Arial" w:eastAsiaTheme="majorEastAsia"/>
          <w:color w:val="000000"/>
          <w:kern w:val="2"/>
          <w14:ligatures w14:val="standardContextual"/>
        </w:rPr>
      </w:pPr>
      <w:r w:rsidRPr="10736CD7">
        <w:rPr>
          <w:rStyle w:val="normaltextrun"/>
          <w:rFonts w:ascii="Arial" w:hAnsi="Arial" w:cs="Arial" w:eastAsiaTheme="majorEastAsia"/>
          <w:color w:val="000000" w:themeColor="text1"/>
        </w:rPr>
        <w:t xml:space="preserve">For example, once a student </w:t>
      </w:r>
      <w:r w:rsidRPr="10736CD7" w:rsidR="5D2499FC">
        <w:rPr>
          <w:rStyle w:val="normaltextrun"/>
          <w:rFonts w:ascii="Arial" w:hAnsi="Arial" w:cs="Arial" w:eastAsiaTheme="majorEastAsia"/>
          <w:color w:val="000000" w:themeColor="text1"/>
        </w:rPr>
        <w:t>submits their NC College Connect form to accept their admission at Appalachian State University, the student does not need to apply through the Common</w:t>
      </w:r>
      <w:r w:rsidRPr="10736CD7" w:rsidR="7C99C17A">
        <w:rPr>
          <w:rStyle w:val="normaltextrun"/>
          <w:rFonts w:ascii="Arial" w:hAnsi="Arial" w:cs="Arial" w:eastAsiaTheme="majorEastAsia"/>
          <w:color w:val="000000" w:themeColor="text1"/>
        </w:rPr>
        <w:t xml:space="preserve"> </w:t>
      </w:r>
      <w:r w:rsidRPr="10736CD7" w:rsidR="5D2499FC">
        <w:rPr>
          <w:rStyle w:val="normaltextrun"/>
          <w:rFonts w:ascii="Arial" w:hAnsi="Arial" w:cs="Arial" w:eastAsiaTheme="majorEastAsia"/>
          <w:color w:val="000000" w:themeColor="text1"/>
        </w:rPr>
        <w:t>App or other application process.</w:t>
      </w:r>
    </w:p>
    <w:p w:rsidR="006C337C" w:rsidP="006C337C" w:rsidRDefault="006C337C" w14:paraId="7A1678DF"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2E00C951" w14:textId="22453A9A">
      <w:pPr>
        <w:pStyle w:val="paragraph"/>
        <w:spacing w:before="0" w:beforeAutospacing="0" w:after="120" w:afterAutospacing="0"/>
        <w:textAlignment w:val="baseline"/>
        <w:rPr>
          <w:rStyle w:val="normaltextrun"/>
          <w:rFonts w:ascii="Arial" w:hAnsi="Arial" w:cs="Arial" w:eastAsiaTheme="majorEastAsia"/>
          <w:b/>
          <w:bCs/>
          <w:color w:val="000000" w:themeColor="text1"/>
          <w:rPrChange w:author="Unknown" w16du:dateUtc="2025-06-04T18:52:00Z" w:id="5">
            <w:rPr>
              <w:rFonts w:ascii="Segoe UI" w:hAnsi="Segoe UI" w:cs="Segoe UI"/>
              <w:sz w:val="18"/>
              <w:szCs w:val="18"/>
            </w:rPr>
          </w:rPrChange>
        </w:rPr>
      </w:pPr>
      <w:r w:rsidRPr="006C337C">
        <w:rPr>
          <w:rStyle w:val="normaltextrun"/>
          <w:rFonts w:ascii="Arial" w:hAnsi="Arial" w:cs="Arial" w:eastAsiaTheme="majorEastAsia"/>
          <w:b/>
          <w:bCs/>
          <w:color w:val="000000" w:themeColor="text1"/>
        </w:rPr>
        <w:t>Which colleges and universities are included in NC College Connect?   </w:t>
      </w:r>
    </w:p>
    <w:p w:rsidRPr="006C337C" w:rsidR="0033538C" w:rsidP="006C337C" w:rsidRDefault="0033538C" w14:paraId="6F380436" w14:textId="77777777">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hAnsi="Arial" w:cs="Arial" w:eastAsiaTheme="majorEastAsia"/>
          <w:color w:val="000000" w:themeColor="text1"/>
        </w:rPr>
        <w:t>Participating</w:t>
      </w:r>
      <w:proofErr w:type="gramEnd"/>
      <w:r w:rsidRPr="006C337C">
        <w:rPr>
          <w:rStyle w:val="normaltextrun"/>
          <w:rFonts w:ascii="Arial" w:hAnsi="Arial" w:cs="Arial" w:eastAsiaTheme="majorEastAsia"/>
          <w:color w:val="000000" w:themeColor="text1"/>
        </w:rPr>
        <w:t xml:space="preserve"> UNC System institutions include: </w:t>
      </w:r>
      <w:r w:rsidRPr="006C337C">
        <w:rPr>
          <w:rStyle w:val="eop"/>
          <w:rFonts w:ascii="Arial" w:hAnsi="Arial" w:cs="Arial" w:eastAsiaTheme="majorEastAsia"/>
          <w:color w:val="000000" w:themeColor="text1"/>
        </w:rPr>
        <w:t> </w:t>
      </w:r>
    </w:p>
    <w:p w:rsidRPr="006C337C" w:rsidR="0033538C" w:rsidP="006C337C" w:rsidRDefault="0033538C" w14:paraId="53067903"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Appalachian State University</w:t>
      </w:r>
      <w:r w:rsidRPr="006C337C">
        <w:rPr>
          <w:rStyle w:val="eop"/>
          <w:rFonts w:ascii="Arial" w:hAnsi="Arial" w:cs="Arial" w:eastAsiaTheme="majorEastAsia"/>
          <w:color w:val="000000" w:themeColor="text1"/>
        </w:rPr>
        <w:t> </w:t>
      </w:r>
    </w:p>
    <w:p w:rsidRPr="006C337C" w:rsidR="0033538C" w:rsidP="006C337C" w:rsidRDefault="0033538C" w14:paraId="3A5D496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East Carolina University</w:t>
      </w:r>
      <w:r w:rsidRPr="006C337C">
        <w:rPr>
          <w:rStyle w:val="eop"/>
          <w:rFonts w:ascii="Arial" w:hAnsi="Arial" w:cs="Arial" w:eastAsiaTheme="majorEastAsia"/>
          <w:color w:val="000000" w:themeColor="text1"/>
        </w:rPr>
        <w:t> </w:t>
      </w:r>
    </w:p>
    <w:p w:rsidRPr="006C337C" w:rsidR="0033538C" w:rsidP="006C337C" w:rsidRDefault="0033538C" w14:paraId="27D68C3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Elizabeth City State University </w:t>
      </w:r>
      <w:r w:rsidRPr="006C337C">
        <w:rPr>
          <w:rStyle w:val="eop"/>
          <w:rFonts w:ascii="Arial" w:hAnsi="Arial" w:cs="Arial" w:eastAsiaTheme="majorEastAsia"/>
          <w:color w:val="000000" w:themeColor="text1"/>
        </w:rPr>
        <w:t> </w:t>
      </w:r>
    </w:p>
    <w:p w:rsidRPr="006C337C" w:rsidR="0033538C" w:rsidP="006C337C" w:rsidRDefault="0033538C" w14:paraId="6CCD63CE"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Fayetteville State University</w:t>
      </w:r>
      <w:r w:rsidRPr="006C337C">
        <w:rPr>
          <w:rStyle w:val="eop"/>
          <w:rFonts w:ascii="Arial" w:hAnsi="Arial" w:cs="Arial" w:eastAsiaTheme="majorEastAsia"/>
          <w:color w:val="000000" w:themeColor="text1"/>
        </w:rPr>
        <w:t> </w:t>
      </w:r>
    </w:p>
    <w:p w:rsidRPr="006C337C" w:rsidR="0033538C" w:rsidP="006C337C" w:rsidRDefault="0033538C" w14:paraId="1E7AC987"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North Carolina Central University </w:t>
      </w:r>
      <w:r w:rsidRPr="006C337C">
        <w:rPr>
          <w:rStyle w:val="eop"/>
          <w:rFonts w:ascii="Arial" w:hAnsi="Arial" w:cs="Arial" w:eastAsiaTheme="majorEastAsia"/>
          <w:color w:val="000000" w:themeColor="text1"/>
        </w:rPr>
        <w:t> </w:t>
      </w:r>
    </w:p>
    <w:p w:rsidRPr="006C337C" w:rsidR="0033538C" w:rsidP="006C337C" w:rsidRDefault="0033538C" w14:paraId="679204E6"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Asheville</w:t>
      </w:r>
      <w:r w:rsidRPr="006C337C">
        <w:rPr>
          <w:rStyle w:val="eop"/>
          <w:rFonts w:ascii="Arial" w:hAnsi="Arial" w:cs="Arial" w:eastAsiaTheme="majorEastAsia"/>
          <w:color w:val="000000" w:themeColor="text1"/>
        </w:rPr>
        <w:t> </w:t>
      </w:r>
    </w:p>
    <w:p w:rsidRPr="006C337C" w:rsidR="0033538C" w:rsidP="006C337C" w:rsidRDefault="0033538C" w14:paraId="67D2E8F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Charlotte</w:t>
      </w:r>
      <w:r w:rsidRPr="006C337C">
        <w:rPr>
          <w:rStyle w:val="eop"/>
          <w:rFonts w:ascii="Arial" w:hAnsi="Arial" w:cs="Arial" w:eastAsiaTheme="majorEastAsia"/>
          <w:color w:val="000000" w:themeColor="text1"/>
        </w:rPr>
        <w:t> </w:t>
      </w:r>
    </w:p>
    <w:p w:rsidRPr="006C337C" w:rsidR="0033538C" w:rsidP="006C337C" w:rsidRDefault="0033538C" w14:paraId="2140E7F0"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Greensboro </w:t>
      </w:r>
      <w:r w:rsidRPr="006C337C">
        <w:rPr>
          <w:rStyle w:val="eop"/>
          <w:rFonts w:ascii="Arial" w:hAnsi="Arial" w:cs="Arial" w:eastAsiaTheme="majorEastAsia"/>
          <w:color w:val="000000" w:themeColor="text1"/>
        </w:rPr>
        <w:t> </w:t>
      </w:r>
    </w:p>
    <w:p w:rsidRPr="006C337C" w:rsidR="0033538C" w:rsidP="006C337C" w:rsidRDefault="0033538C" w14:paraId="520E943D"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Pembroke</w:t>
      </w:r>
      <w:r w:rsidRPr="006C337C">
        <w:rPr>
          <w:rStyle w:val="eop"/>
          <w:rFonts w:ascii="Arial" w:hAnsi="Arial" w:cs="Arial" w:eastAsiaTheme="majorEastAsia"/>
          <w:color w:val="000000" w:themeColor="text1"/>
        </w:rPr>
        <w:t> </w:t>
      </w:r>
    </w:p>
    <w:p w:rsidRPr="006C337C" w:rsidR="0033538C" w:rsidP="006C337C" w:rsidRDefault="0033538C" w14:paraId="1459CEE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Western Carolina University </w:t>
      </w:r>
      <w:r w:rsidRPr="006C337C">
        <w:rPr>
          <w:rStyle w:val="eop"/>
          <w:rFonts w:ascii="Arial" w:hAnsi="Arial" w:cs="Arial" w:eastAsiaTheme="majorEastAsia"/>
          <w:color w:val="000000" w:themeColor="text1"/>
        </w:rPr>
        <w:t> </w:t>
      </w:r>
    </w:p>
    <w:p w:rsidRPr="006C337C" w:rsidR="00797D43" w:rsidP="006C337C" w:rsidRDefault="0033538C" w14:paraId="5462B56D" w14:textId="6DA0576E">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Winston-Salem State University</w:t>
      </w:r>
      <w:r w:rsidRPr="006C337C">
        <w:rPr>
          <w:rStyle w:val="eop"/>
          <w:rFonts w:ascii="Arial" w:hAnsi="Arial" w:cs="Arial" w:eastAsiaTheme="majorEastAsia"/>
          <w:color w:val="000000" w:themeColor="text1"/>
        </w:rPr>
        <w:t> </w:t>
      </w:r>
      <w:r w:rsidRPr="006C337C">
        <w:rPr>
          <w:rFonts w:ascii="Arial" w:hAnsi="Arial" w:cs="Arial"/>
        </w:rPr>
        <w:br/>
      </w:r>
    </w:p>
    <w:p w:rsidRPr="006C337C" w:rsidR="0033538C" w:rsidP="006C337C" w:rsidRDefault="5C658237" w14:paraId="69D70411" w14:textId="77777777">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hAnsi="Arial" w:cs="Arial" w:eastAsiaTheme="majorEastAsia"/>
          <w:color w:val="000000" w:themeColor="text1"/>
        </w:rPr>
        <w:t>Participating</w:t>
      </w:r>
      <w:proofErr w:type="gramEnd"/>
      <w:r w:rsidRPr="006C337C">
        <w:rPr>
          <w:rStyle w:val="normaltextrun"/>
          <w:rFonts w:ascii="Arial" w:hAnsi="Arial" w:cs="Arial" w:eastAsiaTheme="majorEastAsia"/>
          <w:color w:val="000000" w:themeColor="text1"/>
        </w:rPr>
        <w:t xml:space="preserve"> North Carolina Independent Colleges and Universities include: </w:t>
      </w:r>
      <w:r w:rsidRPr="006C337C">
        <w:rPr>
          <w:rStyle w:val="eop"/>
          <w:rFonts w:ascii="Arial" w:hAnsi="Arial" w:cs="Arial" w:eastAsiaTheme="majorEastAsia"/>
          <w:color w:val="000000" w:themeColor="text1"/>
        </w:rPr>
        <w:t> </w:t>
      </w:r>
    </w:p>
    <w:p w:rsidR="00443743" w:rsidP="006C337C" w:rsidRDefault="00443743" w14:paraId="0341BCD4" w14:textId="77777777">
      <w:pPr>
        <w:pStyle w:val="paragraph"/>
        <w:numPr>
          <w:ilvl w:val="1"/>
          <w:numId w:val="41"/>
        </w:numPr>
        <w:spacing w:before="0" w:beforeAutospacing="0" w:after="120" w:afterAutospacing="0"/>
        <w:ind w:left="720"/>
        <w:rPr>
          <w:rFonts w:ascii="Arial" w:hAnsi="Arial" w:eastAsia="Arial" w:cs="Arial"/>
          <w:color w:val="000000" w:themeColor="text1"/>
        </w:rPr>
        <w:sectPr w:rsidR="00443743" w:rsidSect="007E6BF0">
          <w:type w:val="continuous"/>
          <w:pgSz w:w="12240" w:h="15840" w:orient="portrait"/>
          <w:pgMar w:top="1791" w:right="1440" w:bottom="1440" w:left="1440" w:header="720" w:footer="720" w:gutter="0"/>
          <w:cols w:space="720"/>
          <w:docGrid w:linePitch="360"/>
        </w:sectPr>
      </w:pPr>
    </w:p>
    <w:p w:rsidRPr="006C337C" w:rsidR="63E1F2E4" w:rsidP="006C337C" w:rsidRDefault="63E1F2E4" w14:paraId="1DEE4BD7" w14:textId="1E4F2787">
      <w:pPr>
        <w:pStyle w:val="paragraph"/>
        <w:numPr>
          <w:ilvl w:val="1"/>
          <w:numId w:val="41"/>
        </w:numPr>
        <w:spacing w:before="0" w:beforeAutospacing="0" w:after="120" w:afterAutospacing="0"/>
        <w:ind w:left="720"/>
        <w:rPr>
          <w:rFonts w:ascii="Arial" w:hAnsi="Arial" w:eastAsia="Arial" w:cs="Arial"/>
          <w:color w:val="000000" w:themeColor="text1"/>
        </w:rPr>
      </w:pPr>
      <w:r w:rsidRPr="006C337C">
        <w:rPr>
          <w:rFonts w:ascii="Arial" w:hAnsi="Arial" w:eastAsia="Arial" w:cs="Arial"/>
          <w:color w:val="000000" w:themeColor="text1"/>
        </w:rPr>
        <w:t>Barton College</w:t>
      </w:r>
    </w:p>
    <w:p w:rsidRPr="006C337C" w:rsidR="63E1F2E4" w:rsidP="006C337C" w:rsidRDefault="63E1F2E4" w14:paraId="19EC731A" w14:textId="76C306F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 xml:space="preserve">Belmont Abbey College* </w:t>
      </w:r>
    </w:p>
    <w:p w:rsidRPr="006C337C" w:rsidR="63E1F2E4" w:rsidP="006C337C" w:rsidRDefault="63E1F2E4" w14:paraId="615E3886" w14:textId="357BF12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Bennett College*</w:t>
      </w:r>
    </w:p>
    <w:p w:rsidRPr="006C337C" w:rsidR="63E1F2E4" w:rsidP="006C337C" w:rsidRDefault="63E1F2E4" w14:paraId="2319098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Brevard College</w:t>
      </w:r>
    </w:p>
    <w:p w:rsidRPr="006C337C" w:rsidR="63E1F2E4" w:rsidP="006C337C" w:rsidRDefault="63E1F2E4" w14:paraId="02D7168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Campbell University</w:t>
      </w:r>
    </w:p>
    <w:p w:rsidRPr="006C337C" w:rsidR="63E1F2E4" w:rsidP="006C337C" w:rsidRDefault="63E1F2E4" w14:paraId="6314A46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Catawba College</w:t>
      </w:r>
    </w:p>
    <w:p w:rsidRPr="006C337C" w:rsidR="63E1F2E4" w:rsidP="006C337C" w:rsidRDefault="63E1F2E4" w14:paraId="33494698"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Chowan University</w:t>
      </w:r>
    </w:p>
    <w:p w:rsidRPr="006C337C" w:rsidR="63E1F2E4" w:rsidP="006C337C" w:rsidRDefault="63E1F2E4" w14:paraId="30FA34DA" w14:textId="0334B718">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Gardner-Webb University*</w:t>
      </w:r>
    </w:p>
    <w:p w:rsidRPr="006C337C" w:rsidR="63E1F2E4" w:rsidP="006C337C" w:rsidRDefault="63E1F2E4" w14:paraId="3E815CAF"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Greensboro College</w:t>
      </w:r>
    </w:p>
    <w:p w:rsidRPr="006C337C" w:rsidR="63E1F2E4" w:rsidP="006C337C" w:rsidRDefault="63E1F2E4" w14:paraId="224105DC" w14:textId="640EF99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Guilford College*</w:t>
      </w:r>
    </w:p>
    <w:p w:rsidRPr="006C337C" w:rsidR="63E1F2E4" w:rsidP="006C337C" w:rsidRDefault="63E1F2E4" w14:paraId="73A2ED6C" w14:textId="3E5C3A24">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Johnson C. Smith University*</w:t>
      </w:r>
    </w:p>
    <w:p w:rsidRPr="006C337C" w:rsidR="63E1F2E4" w:rsidP="006C337C" w:rsidRDefault="63E1F2E4" w14:paraId="12B0152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Lees-McRae College</w:t>
      </w:r>
    </w:p>
    <w:p w:rsidRPr="006C337C" w:rsidR="63E1F2E4" w:rsidP="006C337C" w:rsidRDefault="63E1F2E4" w14:paraId="4CE81CC5" w14:textId="5BA9FCD1">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Lenoir-Rhyne University*</w:t>
      </w:r>
    </w:p>
    <w:p w:rsidRPr="006C337C" w:rsidR="63E1F2E4" w:rsidP="006C337C" w:rsidRDefault="63E1F2E4" w14:paraId="18F0313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Livingstone College</w:t>
      </w:r>
    </w:p>
    <w:p w:rsidRPr="006C337C" w:rsidR="63E1F2E4" w:rsidP="006C337C" w:rsidRDefault="63E1F2E4" w14:paraId="5EFCE9AB"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Louisburg College</w:t>
      </w:r>
    </w:p>
    <w:p w:rsidRPr="006C337C" w:rsidR="63E1F2E4" w:rsidP="006C337C" w:rsidRDefault="63E1F2E4" w14:paraId="34B44D9C" w14:textId="0D6423A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Mars Hill University*</w:t>
      </w:r>
    </w:p>
    <w:p w:rsidRPr="006C337C" w:rsidR="63E1F2E4" w:rsidP="006C337C" w:rsidRDefault="63E1F2E4" w14:paraId="12F58855" w14:textId="18E7733C">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Meredith College*</w:t>
      </w:r>
    </w:p>
    <w:p w:rsidRPr="006C337C" w:rsidR="63E1F2E4" w:rsidP="006C337C" w:rsidRDefault="63E1F2E4" w14:paraId="516A0B1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Methodist University</w:t>
      </w:r>
    </w:p>
    <w:p w:rsidRPr="006C337C" w:rsidR="63E1F2E4" w:rsidP="006C337C" w:rsidRDefault="63E1F2E4" w14:paraId="5F6F432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Mid-Atlantic Christian University</w:t>
      </w:r>
    </w:p>
    <w:p w:rsidRPr="006C337C" w:rsidR="63E1F2E4" w:rsidP="006C337C" w:rsidRDefault="63E1F2E4" w14:paraId="01FD83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Montreat College</w:t>
      </w:r>
    </w:p>
    <w:p w:rsidRPr="006C337C" w:rsidR="63E1F2E4" w:rsidP="006C337C" w:rsidRDefault="63E1F2E4" w14:paraId="72E1847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North Carolina Wesleyan University</w:t>
      </w:r>
    </w:p>
    <w:p w:rsidRPr="006C337C" w:rsidR="63E1F2E4" w:rsidP="006C337C" w:rsidRDefault="63E1F2E4" w14:paraId="3BF94A4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Pfeiffer University</w:t>
      </w:r>
    </w:p>
    <w:p w:rsidRPr="006C337C" w:rsidR="63E1F2E4" w:rsidP="006C337C" w:rsidRDefault="63E1F2E4" w14:paraId="2ADB6A1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Saint Augustine’s University</w:t>
      </w:r>
    </w:p>
    <w:p w:rsidRPr="006C337C" w:rsidR="63E1F2E4" w:rsidP="006C337C" w:rsidRDefault="63E1F2E4" w14:paraId="761A5F0A" w14:textId="4382E13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Salem College*</w:t>
      </w:r>
    </w:p>
    <w:p w:rsidRPr="006C337C" w:rsidR="63E1F2E4" w:rsidP="006C337C" w:rsidRDefault="63E1F2E4" w14:paraId="5DCF32A1"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Shaw University</w:t>
      </w:r>
    </w:p>
    <w:p w:rsidRPr="006C337C" w:rsidR="63E1F2E4" w:rsidP="006C337C" w:rsidRDefault="63E1F2E4" w14:paraId="0FF7D74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University of Mount Olive</w:t>
      </w:r>
    </w:p>
    <w:p w:rsidRPr="006C337C" w:rsidR="63E1F2E4" w:rsidP="006C337C" w:rsidRDefault="63E1F2E4" w14:paraId="6A47AE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Warren Wilson College</w:t>
      </w:r>
    </w:p>
    <w:p w:rsidRPr="006C337C" w:rsidR="63E1F2E4" w:rsidP="006C337C" w:rsidRDefault="63E1F2E4" w14:paraId="2173C8C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William Peace University</w:t>
      </w:r>
    </w:p>
    <w:p w:rsidRPr="006C337C" w:rsidR="63E1F2E4" w:rsidP="006C337C" w:rsidRDefault="63E1F2E4" w14:paraId="14D425EC" w14:textId="7AE79E4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Wingate University*</w:t>
      </w:r>
    </w:p>
    <w:p w:rsidR="00443743" w:rsidP="006C337C" w:rsidRDefault="00443743" w14:paraId="0BF5C877" w14:textId="77777777">
      <w:pPr>
        <w:spacing w:before="0" w:after="120" w:line="240" w:lineRule="auto"/>
        <w:rPr>
          <w:rFonts w:ascii="Arial" w:hAnsi="Arial" w:eastAsia="Arial" w:cs="Arial"/>
          <w:color w:val="000000" w:themeColor="text1"/>
        </w:rPr>
        <w:sectPr w:rsidR="00443743" w:rsidSect="00443743">
          <w:type w:val="continuous"/>
          <w:pgSz w:w="12240" w:h="15840" w:orient="portrait"/>
          <w:pgMar w:top="1791" w:right="1440" w:bottom="1440" w:left="1440" w:header="720" w:footer="720" w:gutter="0"/>
          <w:cols w:space="720" w:num="2"/>
          <w:docGrid w:linePitch="360"/>
        </w:sectPr>
      </w:pPr>
    </w:p>
    <w:p w:rsidRPr="006C337C" w:rsidR="00C43901" w:rsidP="006C337C" w:rsidRDefault="63E1F2E4" w14:paraId="296B5F12" w14:textId="2D17485E">
      <w:pPr>
        <w:spacing w:before="0" w:after="120" w:line="240" w:lineRule="auto"/>
        <w:rPr>
          <w:rFonts w:ascii="Arial" w:hAnsi="Arial" w:eastAsia="Arial" w:cs="Arial"/>
          <w:i/>
          <w:iCs/>
          <w:color w:val="000000" w:themeColor="text1"/>
        </w:rPr>
      </w:pPr>
      <w:r w:rsidRPr="006C337C">
        <w:rPr>
          <w:rFonts w:ascii="Arial" w:hAnsi="Arial" w:eastAsia="Arial" w:cs="Arial"/>
          <w:color w:val="000000" w:themeColor="text1"/>
        </w:rPr>
        <w:t>*</w:t>
      </w:r>
      <w:r w:rsidRPr="006C337C">
        <w:rPr>
          <w:rFonts w:ascii="Arial" w:hAnsi="Arial" w:eastAsia="Arial" w:cs="Arial"/>
          <w:i/>
          <w:iCs/>
          <w:color w:val="000000" w:themeColor="text1"/>
        </w:rPr>
        <w:t>These colleges and universities have additional requirements for a student to qualify for direct admission. These requirements will be noted in each institution’s NC College Connect form.</w:t>
      </w:r>
      <w:r w:rsidRPr="006C337C" w:rsidR="7F0DCA14">
        <w:rPr>
          <w:rFonts w:ascii="Arial" w:hAnsi="Arial" w:eastAsia="Arial" w:cs="Arial"/>
          <w:i/>
          <w:iCs/>
          <w:color w:val="000000" w:themeColor="text1"/>
        </w:rPr>
        <w:t xml:space="preserve">  </w:t>
      </w:r>
      <w:r w:rsidR="00CD7415">
        <w:rPr>
          <w:rFonts w:ascii="Arial" w:hAnsi="Arial" w:eastAsia="Arial" w:cs="Arial"/>
          <w:i/>
          <w:iCs/>
          <w:color w:val="000000" w:themeColor="text1"/>
        </w:rPr>
        <w:br/>
      </w:r>
    </w:p>
    <w:p w:rsidRPr="006C337C" w:rsidR="00617EFE" w:rsidP="006C337C" w:rsidRDefault="0033538C" w14:paraId="01101FDE" w14:textId="7E023024">
      <w:pPr>
        <w:pStyle w:val="paragraph"/>
        <w:numPr>
          <w:ilvl w:val="0"/>
          <w:numId w:val="28"/>
        </w:numPr>
        <w:spacing w:before="0" w:beforeAutospacing="0" w:after="120" w:afterAutospacing="0"/>
        <w:ind w:left="270" w:hanging="288"/>
        <w:textAlignment w:val="baseline"/>
        <w:rPr>
          <w:rFonts w:ascii="Arial" w:hAnsi="Arial" w:cs="Arial"/>
        </w:rPr>
      </w:pPr>
      <w:r w:rsidRPr="006C337C">
        <w:rPr>
          <w:rStyle w:val="normaltextrun"/>
          <w:rFonts w:ascii="Arial" w:hAnsi="Arial" w:cs="Arial" w:eastAsiaTheme="majorEastAsia"/>
          <w:color w:val="000000" w:themeColor="text1"/>
        </w:rPr>
        <w:t xml:space="preserve">North Carolina Community College System (all 58 colleges) </w:t>
      </w:r>
    </w:p>
    <w:p w:rsidRPr="006C337C" w:rsidR="12DF3EF4" w:rsidP="00CD7415" w:rsidRDefault="1C77DC04" w14:paraId="29315F0A" w14:textId="4D1C74AD">
      <w:pPr>
        <w:pStyle w:val="paragraph"/>
        <w:numPr>
          <w:ilvl w:val="0"/>
          <w:numId w:val="3"/>
        </w:numPr>
        <w:spacing w:before="0" w:beforeAutospacing="0" w:after="120" w:afterAutospacing="0"/>
        <w:ind w:left="720"/>
        <w:textAlignment w:val="baseline"/>
        <w:rPr>
          <w:rFonts w:ascii="Arial" w:hAnsi="Arial" w:cs="Arial"/>
        </w:rPr>
      </w:pPr>
      <w:r w:rsidRPr="006C337C">
        <w:rPr>
          <w:rFonts w:ascii="Arial" w:hAnsi="Arial" w:eastAsia="Arial" w:cs="Arial"/>
          <w:color w:val="000000" w:themeColor="text1"/>
        </w:rPr>
        <w:t>Students will be automatically directed to the traditional application process for their local community college, where they have received direct admission.   </w:t>
      </w:r>
      <w:r w:rsidRPr="006C337C">
        <w:rPr>
          <w:rStyle w:val="eop"/>
          <w:rFonts w:ascii="Arial" w:hAnsi="Arial" w:cs="Arial" w:eastAsiaTheme="majorEastAsia"/>
          <w:color w:val="000000" w:themeColor="text1"/>
        </w:rPr>
        <w:t> </w:t>
      </w:r>
    </w:p>
    <w:p w:rsidRPr="006C337C" w:rsidR="31BC7662" w:rsidP="006C337C" w:rsidRDefault="00CD7415" w14:paraId="4286899C" w14:textId="713FF7FE">
      <w:pPr>
        <w:spacing w:before="0" w:after="120" w:line="240" w:lineRule="auto"/>
        <w:rPr>
          <w:rFonts w:ascii="Arial" w:hAnsi="Arial" w:eastAsia="Arial" w:cs="Arial"/>
          <w:color w:val="000000" w:themeColor="text1"/>
        </w:rPr>
      </w:pPr>
      <w:r>
        <w:rPr>
          <w:rFonts w:ascii="Arial" w:hAnsi="Arial" w:eastAsia="Arial" w:cs="Arial"/>
          <w:b/>
          <w:bCs/>
          <w:color w:val="000000" w:themeColor="text1"/>
        </w:rPr>
        <w:br/>
      </w:r>
      <w:r w:rsidRPr="006C337C" w:rsidR="31BC7662">
        <w:rPr>
          <w:rFonts w:ascii="Arial" w:hAnsi="Arial" w:eastAsia="Arial" w:cs="Arial"/>
          <w:b/>
          <w:bCs/>
          <w:color w:val="000000" w:themeColor="text1"/>
        </w:rPr>
        <w:t>Who is eligible for NC College Connect?</w:t>
      </w:r>
    </w:p>
    <w:p w:rsidRPr="006C337C" w:rsidR="5F98F2EB" w:rsidP="006C337C" w:rsidRDefault="5F98F2EB" w14:paraId="48140021" w14:textId="79599E4D">
      <w:pPr>
        <w:pStyle w:val="ListParagraph"/>
        <w:numPr>
          <w:ilvl w:val="0"/>
          <w:numId w:val="16"/>
        </w:numPr>
        <w:spacing w:before="0" w:after="120" w:line="240" w:lineRule="auto"/>
        <w:ind w:left="360"/>
        <w:contextualSpacing w:val="0"/>
        <w:rPr>
          <w:rFonts w:ascii="Arial" w:hAnsi="Arial" w:eastAsia="Arial" w:cs="Arial"/>
          <w:color w:val="000000" w:themeColor="text1"/>
        </w:rPr>
      </w:pPr>
      <w:r w:rsidRPr="006C337C">
        <w:rPr>
          <w:rFonts w:ascii="Arial" w:hAnsi="Arial" w:eastAsia="Arial" w:cs="Arial"/>
          <w:color w:val="000000" w:themeColor="text1"/>
        </w:rPr>
        <w:t>North Carolina public high school students</w:t>
      </w:r>
      <w:r w:rsidRPr="006C337C" w:rsidR="069E1F35">
        <w:rPr>
          <w:rFonts w:ascii="Arial" w:hAnsi="Arial" w:cs="Arial" w:eastAsiaTheme="minorEastAsia"/>
          <w:color w:val="000000" w:themeColor="text1"/>
        </w:rPr>
        <w:t xml:space="preserve"> with a weighted GPA of 2.8 and above who meet NC College Connect requirements are offered direct admission to select colleges and universities participating in the NC College Connect program</w:t>
      </w:r>
      <w:r w:rsidRPr="006C337C" w:rsidR="08030225">
        <w:rPr>
          <w:rFonts w:ascii="Arial" w:hAnsi="Arial" w:cs="Arial" w:eastAsiaTheme="minorEastAsia"/>
          <w:color w:val="000000" w:themeColor="text1"/>
        </w:rPr>
        <w:t xml:space="preserve">. </w:t>
      </w:r>
    </w:p>
    <w:p w:rsidRPr="006C337C" w:rsidR="12DF3EF4" w:rsidP="006C337C" w:rsidRDefault="5F98F2EB" w14:paraId="2F280E23" w14:textId="50A71010">
      <w:pPr>
        <w:pStyle w:val="ListParagraph"/>
        <w:numPr>
          <w:ilvl w:val="1"/>
          <w:numId w:val="16"/>
        </w:numPr>
        <w:spacing w:before="0" w:after="120" w:line="240" w:lineRule="auto"/>
        <w:contextualSpacing w:val="0"/>
        <w:rPr>
          <w:rFonts w:ascii="Arial" w:hAnsi="Arial" w:eastAsia="Arial" w:cs="Arial"/>
          <w:color w:val="000000" w:themeColor="text1"/>
        </w:rPr>
      </w:pPr>
      <w:r w:rsidRPr="006C337C">
        <w:rPr>
          <w:rFonts w:ascii="Arial" w:hAnsi="Arial" w:eastAsia="Arial" w:cs="Arial"/>
        </w:rPr>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hAnsi="Arial" w:eastAsia="Arial" w:cs="Arial"/>
        </w:rPr>
        <w:t>institutions’</w:t>
      </w:r>
      <w:proofErr w:type="gramEnd"/>
      <w:r w:rsidRPr="006C337C">
        <w:rPr>
          <w:rFonts w:ascii="Arial" w:hAnsi="Arial" w:eastAsia="Arial" w:cs="Arial"/>
        </w:rPr>
        <w:t xml:space="preserve"> safety requirements.</w:t>
      </w:r>
      <w:r w:rsidRPr="006C337C" w:rsidR="31BC7662">
        <w:rPr>
          <w:rFonts w:ascii="Arial" w:hAnsi="Arial" w:eastAsia="Arial" w:cs="Arial"/>
          <w:color w:val="000000" w:themeColor="text1"/>
        </w:rPr>
        <w:t> </w:t>
      </w:r>
    </w:p>
    <w:p w:rsidR="000D7F9D" w:rsidP="006C337C" w:rsidRDefault="000D7F9D" w14:paraId="5CDA2DD9" w14:textId="77777777">
      <w:pPr>
        <w:pStyle w:val="paragraph"/>
        <w:spacing w:before="0" w:beforeAutospacing="0" w:after="120" w:afterAutospacing="0"/>
        <w:rPr>
          <w:rFonts w:ascii="Arial" w:hAnsi="Arial" w:cs="Arial"/>
          <w:b/>
          <w:bCs/>
        </w:rPr>
      </w:pPr>
    </w:p>
    <w:p w:rsidRPr="006C337C" w:rsidR="604C987D" w:rsidP="006C337C" w:rsidRDefault="4ABB1A0B" w14:paraId="4EC136B3" w14:textId="369A69D0">
      <w:pPr>
        <w:pStyle w:val="paragraph"/>
        <w:spacing w:before="0" w:beforeAutospacing="0" w:after="120" w:afterAutospacing="0"/>
        <w:rPr>
          <w:rFonts w:ascii="Arial" w:hAnsi="Arial" w:cs="Arial"/>
          <w:b/>
          <w:bCs/>
        </w:rPr>
      </w:pPr>
      <w:r w:rsidRPr="006C337C">
        <w:rPr>
          <w:rFonts w:ascii="Arial" w:hAnsi="Arial" w:cs="Arial"/>
          <w:b/>
          <w:bCs/>
        </w:rPr>
        <w:t>Are charter schools included?</w:t>
      </w:r>
    </w:p>
    <w:p w:rsidRPr="006C337C" w:rsidR="604C987D" w:rsidP="006C337C" w:rsidRDefault="4ABB1A0B" w14:paraId="0C690918" w14:textId="298AD0D7">
      <w:pPr>
        <w:pStyle w:val="paragraph"/>
        <w:numPr>
          <w:ilvl w:val="0"/>
          <w:numId w:val="14"/>
        </w:numPr>
        <w:spacing w:before="0" w:beforeAutospacing="0" w:after="120" w:afterAutospacing="0"/>
        <w:rPr>
          <w:rFonts w:ascii="Arial" w:hAnsi="Arial" w:cs="Arial"/>
        </w:rPr>
      </w:pPr>
      <w:r w:rsidRPr="006C337C">
        <w:rPr>
          <w:rFonts w:ascii="Arial" w:hAnsi="Arial" w:cs="Arial"/>
        </w:rPr>
        <w:t>Yes</w:t>
      </w:r>
      <w:r w:rsidRPr="006C337C" w:rsidR="2EEDBC25">
        <w:rPr>
          <w:rFonts w:ascii="Arial" w:hAnsi="Arial" w:cs="Arial"/>
        </w:rPr>
        <w:t>. C</w:t>
      </w:r>
      <w:r w:rsidRPr="006C337C">
        <w:rPr>
          <w:rFonts w:ascii="Arial" w:hAnsi="Arial" w:cs="Arial"/>
        </w:rPr>
        <w:t xml:space="preserve">harter schools are public schools, </w:t>
      </w:r>
      <w:r w:rsidRPr="006C337C" w:rsidR="719DE1B8">
        <w:rPr>
          <w:rFonts w:ascii="Arial" w:hAnsi="Arial" w:cs="Arial"/>
        </w:rPr>
        <w:t xml:space="preserve">so </w:t>
      </w:r>
      <w:r w:rsidRPr="006C337C">
        <w:rPr>
          <w:rFonts w:ascii="Arial" w:hAnsi="Arial" w:cs="Arial"/>
        </w:rPr>
        <w:t>charter school students are eligible</w:t>
      </w:r>
      <w:r w:rsidRPr="006C337C" w:rsidR="42529B3D">
        <w:rPr>
          <w:rFonts w:ascii="Arial" w:hAnsi="Arial" w:cs="Arial"/>
        </w:rPr>
        <w:t xml:space="preserve"> for NC College Connect.</w:t>
      </w:r>
      <w:r w:rsidRPr="006C337C">
        <w:rPr>
          <w:rFonts w:ascii="Arial" w:hAnsi="Arial" w:cs="Arial"/>
        </w:rPr>
        <w:t xml:space="preserve"> </w:t>
      </w:r>
    </w:p>
    <w:p w:rsidR="000D7F9D" w:rsidP="006C337C" w:rsidRDefault="000D7F9D" w14:paraId="44EDE9B7" w14:textId="77777777">
      <w:pPr>
        <w:pStyle w:val="paragraph"/>
        <w:spacing w:before="0" w:beforeAutospacing="0" w:after="120" w:afterAutospacing="0"/>
        <w:rPr>
          <w:rFonts w:ascii="Arial" w:hAnsi="Arial" w:cs="Arial"/>
          <w:b/>
          <w:bCs/>
        </w:rPr>
      </w:pPr>
    </w:p>
    <w:p w:rsidRPr="006C337C" w:rsidR="604C987D" w:rsidP="006C337C" w:rsidRDefault="51F10B0B" w14:paraId="61E845BB" w14:textId="391DBD24">
      <w:pPr>
        <w:pStyle w:val="paragraph"/>
        <w:spacing w:before="0" w:beforeAutospacing="0" w:after="120" w:afterAutospacing="0"/>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Pr="006C337C" w:rsidR="6A4232D3">
        <w:rPr>
          <w:rFonts w:ascii="Arial" w:hAnsi="Arial" w:cs="Arial"/>
          <w:b/>
          <w:bCs/>
        </w:rPr>
        <w:t xml:space="preserve"> the</w:t>
      </w:r>
      <w:r w:rsidRPr="006C337C">
        <w:rPr>
          <w:rFonts w:ascii="Arial" w:hAnsi="Arial" w:cs="Arial"/>
          <w:b/>
          <w:bCs/>
        </w:rPr>
        <w:t xml:space="preserve"> NC College Connect requirements?</w:t>
      </w:r>
    </w:p>
    <w:p w:rsidR="000D7F9D" w:rsidP="000D7F9D" w:rsidRDefault="7DF7C8B4" w14:paraId="389FCF3E" w14:textId="77777777">
      <w:pPr>
        <w:pStyle w:val="paragraph"/>
        <w:numPr>
          <w:ilvl w:val="0"/>
          <w:numId w:val="23"/>
        </w:numPr>
        <w:spacing w:before="0" w:beforeAutospacing="0" w:after="120" w:afterAutospacing="0"/>
        <w:ind w:left="360"/>
        <w:rPr>
          <w:rFonts w:ascii="Arial" w:hAnsi="Arial" w:cs="Arial"/>
        </w:rPr>
      </w:pPr>
      <w:r w:rsidRPr="006C337C">
        <w:rPr>
          <w:rFonts w:ascii="Arial" w:hAnsi="Arial" w:cs="Arial"/>
        </w:rPr>
        <w:t xml:space="preserve">In addition to </w:t>
      </w:r>
      <w:r w:rsidRPr="006C337C" w:rsidR="55D4A51F">
        <w:rPr>
          <w:rFonts w:ascii="Arial" w:hAnsi="Arial" w:cs="Arial"/>
        </w:rPr>
        <w:t xml:space="preserve">a </w:t>
      </w:r>
      <w:r w:rsidRPr="006C337C">
        <w:rPr>
          <w:rFonts w:ascii="Arial" w:hAnsi="Arial" w:cs="Arial"/>
        </w:rPr>
        <w:t>weighted GPA</w:t>
      </w:r>
      <w:r w:rsidRPr="006C337C" w:rsidR="4AB47255">
        <w:rPr>
          <w:rFonts w:ascii="Arial" w:hAnsi="Arial" w:cs="Arial"/>
        </w:rPr>
        <w:t xml:space="preserve"> of 2.8</w:t>
      </w:r>
      <w:r w:rsidRPr="006C337C" w:rsidR="6B56DAB2">
        <w:rPr>
          <w:rFonts w:ascii="Arial" w:hAnsi="Arial" w:cs="Arial"/>
        </w:rPr>
        <w:t xml:space="preserve"> or above</w:t>
      </w:r>
      <w:r w:rsidRPr="006C337C">
        <w:rPr>
          <w:rFonts w:ascii="Arial" w:hAnsi="Arial" w:cs="Arial"/>
        </w:rPr>
        <w:t>, students must also meet NC College Connect requirements. This includes meeting necessary</w:t>
      </w:r>
      <w:r w:rsidRPr="006C337C" w:rsidR="042E4A9D">
        <w:rPr>
          <w:rFonts w:ascii="Arial" w:hAnsi="Arial" w:cs="Arial"/>
        </w:rPr>
        <w:t xml:space="preserve"> NC College Connect</w:t>
      </w:r>
      <w:r w:rsidRPr="006C337C">
        <w:rPr>
          <w:rFonts w:ascii="Arial" w:hAnsi="Arial" w:cs="Arial"/>
        </w:rPr>
        <w:t xml:space="preserve"> course requirements and answering safety quest</w:t>
      </w:r>
      <w:r w:rsidRPr="006C337C" w:rsidR="27A5DC52">
        <w:rPr>
          <w:rFonts w:ascii="Arial" w:hAnsi="Arial" w:cs="Arial"/>
        </w:rPr>
        <w:t>ions</w:t>
      </w:r>
      <w:r w:rsidRPr="006C337C" w:rsidR="56F733EF">
        <w:rPr>
          <w:rFonts w:ascii="Arial" w:hAnsi="Arial" w:cs="Arial"/>
        </w:rPr>
        <w:t>.</w:t>
      </w:r>
    </w:p>
    <w:p w:rsidRPr="000D7F9D" w:rsidR="12DF3EF4" w:rsidP="000D7F9D" w:rsidRDefault="2F43F2FC" w14:paraId="70B226A9" w14:textId="0671037F">
      <w:pPr>
        <w:pStyle w:val="paragraph"/>
        <w:numPr>
          <w:ilvl w:val="1"/>
          <w:numId w:val="23"/>
        </w:numPr>
        <w:spacing w:before="0" w:beforeAutospacing="0" w:after="120" w:afterAutospacing="0"/>
        <w:ind w:left="720"/>
        <w:rPr>
          <w:rFonts w:ascii="Arial" w:hAnsi="Arial" w:cs="Arial"/>
        </w:rPr>
      </w:pPr>
      <w:r w:rsidRPr="000D7F9D">
        <w:rPr>
          <w:rFonts w:ascii="Arial" w:hAnsi="Arial" w:eastAsia="Arial" w:cs="Arial"/>
          <w:color w:val="000000" w:themeColor="text1"/>
        </w:rPr>
        <w:t>Some independent colleges and universities also have additional requirements, such as foreign language courses, for a student to qualify for direct admission. This will be noted in each institution’s NC College Connect form.</w:t>
      </w:r>
    </w:p>
    <w:p w:rsidR="000D7F9D" w:rsidP="006C337C" w:rsidRDefault="000D7F9D" w14:paraId="0EC710C4" w14:textId="77777777">
      <w:pPr>
        <w:pStyle w:val="paragraph"/>
        <w:spacing w:before="0" w:beforeAutospacing="0" w:after="120" w:afterAutospacing="0"/>
        <w:textAlignment w:val="baseline"/>
        <w:rPr>
          <w:rFonts w:ascii="Arial" w:hAnsi="Arial" w:cs="Arial"/>
          <w:b/>
          <w:bCs/>
        </w:rPr>
      </w:pPr>
    </w:p>
    <w:p w:rsidRPr="006C337C" w:rsidR="604C987D" w:rsidP="006C337C" w:rsidRDefault="2D7ED7EA" w14:paraId="0B2ED413" w14:textId="762BF0F0">
      <w:pPr>
        <w:pStyle w:val="paragraph"/>
        <w:spacing w:before="0" w:beforeAutospacing="0" w:after="120" w:afterAutospacing="0"/>
        <w:textAlignment w:val="baseline"/>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Pr="006C337C">
        <w:rPr>
          <w:rFonts w:ascii="Arial" w:hAnsi="Arial" w:cs="Arial"/>
          <w:b/>
          <w:bCs/>
        </w:rPr>
        <w:t xml:space="preserve"> the</w:t>
      </w:r>
      <w:r w:rsidRPr="006C337C" w:rsidR="411CBFAC">
        <w:rPr>
          <w:rFonts w:ascii="Arial" w:hAnsi="Arial" w:cs="Arial"/>
          <w:b/>
          <w:bCs/>
        </w:rPr>
        <w:t xml:space="preserve"> </w:t>
      </w:r>
      <w:r w:rsidRPr="006C337C">
        <w:rPr>
          <w:rFonts w:ascii="Arial" w:hAnsi="Arial" w:cs="Arial"/>
          <w:b/>
          <w:bCs/>
        </w:rPr>
        <w:t xml:space="preserve">NC College Connect course requirements? </w:t>
      </w:r>
    </w:p>
    <w:p w:rsidRPr="006C337C" w:rsidR="57A314CA" w:rsidP="006C337C" w:rsidRDefault="4BE71BDF" w14:paraId="086C1725" w14:textId="38295704">
      <w:pPr>
        <w:pStyle w:val="paragraph"/>
        <w:spacing w:before="0" w:beforeAutospacing="0" w:after="120" w:afterAutospacing="0"/>
        <w:rPr>
          <w:rFonts w:ascii="Arial" w:hAnsi="Arial" w:eastAsia="Arial" w:cs="Arial"/>
          <w:i/>
          <w:iCs/>
        </w:rPr>
      </w:pPr>
      <w:r w:rsidRPr="006C337C">
        <w:rPr>
          <w:rFonts w:ascii="Arial" w:hAnsi="Arial" w:eastAsia="Arial" w:cs="Arial"/>
          <w:i/>
          <w:iCs/>
        </w:rPr>
        <w:t>If a student meets the state graduation requirements, including a fourth</w:t>
      </w:r>
      <w:r w:rsidRPr="006C337C" w:rsidR="4AE974EA">
        <w:rPr>
          <w:rFonts w:ascii="Arial" w:hAnsi="Arial" w:eastAsia="Arial" w:cs="Arial"/>
          <w:i/>
          <w:iCs/>
        </w:rPr>
        <w:t>-</w:t>
      </w:r>
      <w:r w:rsidRPr="006C337C">
        <w:rPr>
          <w:rFonts w:ascii="Arial" w:hAnsi="Arial" w:eastAsia="Arial" w:cs="Arial"/>
          <w:i/>
          <w:iCs/>
        </w:rPr>
        <w:t>level</w:t>
      </w:r>
      <w:r w:rsidRPr="006C337C" w:rsidR="307E5819">
        <w:rPr>
          <w:rFonts w:ascii="Arial" w:hAnsi="Arial" w:eastAsia="Arial" w:cs="Arial"/>
          <w:i/>
          <w:iCs/>
        </w:rPr>
        <w:t xml:space="preserve"> </w:t>
      </w:r>
      <w:r w:rsidRPr="006C337C">
        <w:rPr>
          <w:rFonts w:ascii="Arial" w:hAnsi="Arial" w:eastAsia="Arial" w:cs="Arial"/>
          <w:i/>
          <w:iCs/>
        </w:rPr>
        <w:t>mathematics course, the course requirements below are met.</w:t>
      </w:r>
    </w:p>
    <w:p w:rsidRPr="006C337C" w:rsidR="71FBA9CD" w:rsidP="006C337C" w:rsidRDefault="71FBA9CD" w14:paraId="1B04BE33" w14:textId="24F0840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Language</w:t>
      </w:r>
    </w:p>
    <w:p w:rsidRPr="006C337C" w:rsidR="57A314CA" w:rsidP="006C337C" w:rsidRDefault="71FBA9CD" w14:paraId="26ED82BA" w14:textId="1B66CDAB">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in language, including:</w:t>
      </w:r>
      <w:r w:rsidRPr="006C337C" w:rsidR="00C43901">
        <w:rPr>
          <w:rFonts w:ascii="Arial" w:hAnsi="Arial" w:cs="Arial"/>
        </w:rPr>
        <w:t xml:space="preserve"> </w:t>
      </w:r>
      <w:r w:rsidRPr="006C337C">
        <w:rPr>
          <w:rFonts w:ascii="Arial" w:hAnsi="Arial" w:cs="Arial"/>
        </w:rPr>
        <w:t>four units in English, emphasizing grammar, composition, and literature</w:t>
      </w:r>
    </w:p>
    <w:p w:rsidRPr="006C337C" w:rsidR="71FBA9CD" w:rsidP="006C337C" w:rsidRDefault="71FBA9CD" w14:paraId="5F28AD20" w14:textId="70538798">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Mathematics</w:t>
      </w:r>
    </w:p>
    <w:p w:rsidRPr="006C337C" w:rsidR="71FBA9CD" w:rsidP="006C337C" w:rsidRDefault="71FBA9CD" w14:paraId="7B3566B3" w14:textId="22C0993A">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of mathematics, in any of the following combinations:</w:t>
      </w:r>
    </w:p>
    <w:p w:rsidRPr="006C337C" w:rsidR="71FBA9CD" w:rsidP="006C337C" w:rsidRDefault="71FBA9CD" w14:paraId="3BB56C4E" w14:textId="67D876CB">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geometry, and one unit beyond algebra II</w:t>
      </w:r>
    </w:p>
    <w:p w:rsidRPr="006C337C" w:rsidR="00C43901" w:rsidP="006C337C" w:rsidRDefault="71FBA9CD" w14:paraId="697C9F10" w14:textId="77777777">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and two units beyond algebra II, or</w:t>
      </w:r>
    </w:p>
    <w:p w:rsidRPr="006C337C" w:rsidR="71FBA9CD" w:rsidP="006C337C" w:rsidRDefault="00C43901" w14:paraId="28BE5673" w14:textId="7973C5EA">
      <w:pPr>
        <w:pStyle w:val="paragraph"/>
        <w:numPr>
          <w:ilvl w:val="1"/>
          <w:numId w:val="34"/>
        </w:numPr>
        <w:spacing w:before="0" w:beforeAutospacing="0" w:after="120" w:afterAutospacing="0"/>
        <w:ind w:left="720"/>
        <w:rPr>
          <w:rFonts w:ascii="Arial" w:hAnsi="Arial" w:cs="Arial"/>
        </w:rPr>
      </w:pPr>
      <w:r w:rsidRPr="006C337C">
        <w:rPr>
          <w:rFonts w:ascii="Arial" w:hAnsi="Arial" w:cs="Arial"/>
        </w:rPr>
        <w:t>I</w:t>
      </w:r>
      <w:r w:rsidRPr="006C337C" w:rsidR="71FBA9CD">
        <w:rPr>
          <w:rFonts w:ascii="Arial" w:hAnsi="Arial" w:cs="Arial"/>
        </w:rPr>
        <w:t>ntegrated math I, II, and III, and one unit beyond integrated math III.</w:t>
      </w:r>
    </w:p>
    <w:p w:rsidRPr="006C337C" w:rsidR="57A314CA" w:rsidP="006C337C" w:rsidRDefault="3AB8307B" w14:paraId="6B24BD2B" w14:textId="1CFCA0A1">
      <w:pPr>
        <w:pStyle w:val="paragraph"/>
        <w:numPr>
          <w:ilvl w:val="1"/>
          <w:numId w:val="34"/>
        </w:numPr>
        <w:spacing w:before="0" w:beforeAutospacing="0" w:after="120" w:afterAutospacing="0"/>
        <w:ind w:left="720"/>
        <w:rPr>
          <w:rFonts w:ascii="Arial" w:hAnsi="Arial" w:cs="Arial"/>
          <w:i/>
          <w:iCs/>
        </w:rPr>
      </w:pPr>
      <w:r w:rsidRPr="006C337C">
        <w:rPr>
          <w:rFonts w:ascii="Arial" w:hAnsi="Arial" w:cs="Arial"/>
          <w:i/>
          <w:iCs/>
        </w:rPr>
        <w:t xml:space="preserve">The </w:t>
      </w:r>
      <w:r w:rsidRPr="006C337C" w:rsidR="13ACC92F">
        <w:rPr>
          <w:rFonts w:ascii="Arial" w:hAnsi="Arial" w:cs="Arial"/>
          <w:i/>
          <w:iCs/>
        </w:rPr>
        <w:t>UNC S</w:t>
      </w:r>
      <w:r w:rsidRPr="006C337C">
        <w:rPr>
          <w:rFonts w:ascii="Arial" w:hAnsi="Arial" w:cs="Arial"/>
          <w:i/>
          <w:iCs/>
        </w:rPr>
        <w:t>ystem strongly encourages future students to take at least one mathematics course unit in the 12th grade.</w:t>
      </w:r>
    </w:p>
    <w:p w:rsidRPr="006C337C" w:rsidR="71FBA9CD" w:rsidP="006C337C" w:rsidRDefault="71FBA9CD" w14:paraId="5C95D4A7" w14:textId="4E70B5D2">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Sciences</w:t>
      </w:r>
    </w:p>
    <w:p w:rsidRPr="006C337C" w:rsidR="71FBA9CD" w:rsidP="006C337C" w:rsidRDefault="71FBA9CD" w14:paraId="0DBD8782" w14:textId="5467C673">
      <w:pPr>
        <w:pStyle w:val="paragraph"/>
        <w:numPr>
          <w:ilvl w:val="1"/>
          <w:numId w:val="34"/>
        </w:numPr>
        <w:spacing w:before="0" w:beforeAutospacing="0" w:after="120" w:afterAutospacing="0"/>
        <w:ind w:left="720"/>
        <w:rPr>
          <w:rFonts w:ascii="Arial" w:hAnsi="Arial" w:cs="Arial"/>
        </w:rPr>
      </w:pPr>
      <w:r w:rsidRPr="006C337C">
        <w:rPr>
          <w:rFonts w:ascii="Arial" w:hAnsi="Arial" w:cs="Arial"/>
        </w:rPr>
        <w:t>Three course units in science, including:</w:t>
      </w:r>
    </w:p>
    <w:p w:rsidRPr="006C337C" w:rsidR="71FBA9CD" w:rsidP="006C337C" w:rsidRDefault="71FBA9CD" w14:paraId="2B098D13" w14:textId="3A0C1A30">
      <w:pPr>
        <w:pStyle w:val="paragraph"/>
        <w:numPr>
          <w:ilvl w:val="1"/>
          <w:numId w:val="34"/>
        </w:numPr>
        <w:spacing w:before="0" w:beforeAutospacing="0" w:after="120" w:afterAutospacing="0"/>
        <w:ind w:left="720"/>
        <w:rPr>
          <w:rFonts w:ascii="Arial" w:hAnsi="Arial" w:cs="Arial"/>
        </w:rPr>
      </w:pPr>
      <w:r w:rsidRPr="006C337C">
        <w:rPr>
          <w:rFonts w:ascii="Arial" w:hAnsi="Arial" w:cs="Arial"/>
        </w:rPr>
        <w:t xml:space="preserve">at least one unit in </w:t>
      </w:r>
      <w:proofErr w:type="gramStart"/>
      <w:r w:rsidRPr="006C337C">
        <w:rPr>
          <w:rFonts w:ascii="Arial" w:hAnsi="Arial" w:cs="Arial"/>
        </w:rPr>
        <w:t>a life</w:t>
      </w:r>
      <w:proofErr w:type="gramEnd"/>
      <w:r w:rsidRPr="006C337C">
        <w:rPr>
          <w:rFonts w:ascii="Arial" w:hAnsi="Arial" w:cs="Arial"/>
        </w:rPr>
        <w:t xml:space="preserve"> or biological science (for example, biology),</w:t>
      </w:r>
    </w:p>
    <w:p w:rsidRPr="006C337C" w:rsidR="71FBA9CD" w:rsidP="006C337C" w:rsidRDefault="71FBA9CD" w14:paraId="42BC7D4A" w14:textId="725F67BE">
      <w:pPr>
        <w:pStyle w:val="paragraph"/>
        <w:numPr>
          <w:ilvl w:val="1"/>
          <w:numId w:val="34"/>
        </w:numPr>
        <w:spacing w:before="0" w:beforeAutospacing="0" w:after="120" w:afterAutospacing="0"/>
        <w:ind w:left="720"/>
        <w:rPr>
          <w:rFonts w:ascii="Arial" w:hAnsi="Arial" w:cs="Arial"/>
        </w:rPr>
      </w:pPr>
      <w:r w:rsidRPr="006C337C">
        <w:rPr>
          <w:rFonts w:ascii="Arial" w:hAnsi="Arial" w:cs="Arial"/>
        </w:rPr>
        <w:t>at least one unit in physical sciences (for example, physical science, chemistry, physics), and</w:t>
      </w:r>
    </w:p>
    <w:p w:rsidRPr="006C337C" w:rsidR="57A314CA" w:rsidP="006C337C" w:rsidRDefault="71FBA9CD" w14:paraId="2FB9F444" w14:textId="36963405">
      <w:pPr>
        <w:pStyle w:val="paragraph"/>
        <w:numPr>
          <w:ilvl w:val="1"/>
          <w:numId w:val="34"/>
        </w:numPr>
        <w:spacing w:before="0" w:beforeAutospacing="0" w:after="120" w:afterAutospacing="0"/>
        <w:ind w:left="720"/>
        <w:rPr>
          <w:rFonts w:ascii="Arial" w:hAnsi="Arial" w:cs="Arial"/>
        </w:rPr>
      </w:pPr>
      <w:r w:rsidRPr="006C337C">
        <w:rPr>
          <w:rFonts w:ascii="Arial" w:hAnsi="Arial" w:cs="Arial"/>
        </w:rPr>
        <w:t>at least one laboratory course.</w:t>
      </w:r>
    </w:p>
    <w:p w:rsidRPr="006C337C" w:rsidR="71FBA9CD" w:rsidP="006C337C" w:rsidRDefault="71FBA9CD" w14:paraId="03E4807B" w14:textId="3FF64DE3">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Social Studies</w:t>
      </w:r>
    </w:p>
    <w:p w:rsidRPr="006C337C" w:rsidR="57A314CA" w:rsidP="006C337C" w:rsidRDefault="5C6B1F0B" w14:paraId="6ECA6F72" w14:textId="0F4BDE80">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course units in social studies, including one unit in U.S. history. Students who do not have the unit in U.S. history may be admitted on the condition that that they pass at least three semester hours in that subject by the end of the sophomore year.</w:t>
      </w:r>
    </w:p>
    <w:p w:rsidRPr="006C337C" w:rsidR="71FBA9CD" w:rsidP="006C337C" w:rsidRDefault="147C7D29" w14:paraId="24108638" w14:textId="372FE481">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Additional</w:t>
      </w:r>
      <w:r w:rsidRPr="006C337C" w:rsidR="00C43901">
        <w:rPr>
          <w:rFonts w:ascii="Arial" w:hAnsi="Arial" w:cs="Arial"/>
          <w:b/>
          <w:bCs/>
        </w:rPr>
        <w:t xml:space="preserve"> </w:t>
      </w:r>
      <w:r w:rsidRPr="006C337C" w:rsidR="45B87ED4">
        <w:rPr>
          <w:rFonts w:ascii="Arial" w:hAnsi="Arial" w:cs="Arial"/>
          <w:b/>
          <w:bCs/>
        </w:rPr>
        <w:t>Requirements</w:t>
      </w:r>
    </w:p>
    <w:p w:rsidRPr="006C337C" w:rsidR="206BA7EB" w:rsidP="006C337C" w:rsidRDefault="06B271D1" w14:paraId="3C4B42AA" w14:textId="54ED0F64">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additional academic courses from English, mathematics, science, social studies, world languages, or computer science. (Note: these courses should be selected in alignment with a student’s academic and career objectives.)</w:t>
      </w:r>
    </w:p>
    <w:p w:rsidRPr="006C337C" w:rsidR="206BA7EB" w:rsidP="006C337C" w:rsidRDefault="4557A3E3" w14:paraId="0B011DE6" w14:textId="56673D2B">
      <w:pPr>
        <w:pStyle w:val="ListParagraph"/>
        <w:numPr>
          <w:ilvl w:val="1"/>
          <w:numId w:val="34"/>
        </w:numPr>
        <w:spacing w:before="0" w:after="120" w:line="240" w:lineRule="auto"/>
        <w:ind w:left="720"/>
        <w:contextualSpacing w:val="0"/>
        <w:rPr>
          <w:rFonts w:ascii="Arial" w:hAnsi="Arial" w:cs="Arial"/>
        </w:rPr>
      </w:pPr>
      <w:r w:rsidRPr="006C337C">
        <w:rPr>
          <w:rFonts w:ascii="Arial" w:hAnsi="Arial" w:eastAsia="Arial" w:cs="Arial"/>
          <w:color w:val="000000" w:themeColor="text1"/>
        </w:rPr>
        <w:t xml:space="preserve">Some independent colleges and universities </w:t>
      </w:r>
      <w:r w:rsidRPr="006C337C" w:rsidR="7731B159">
        <w:rPr>
          <w:rFonts w:ascii="Arial" w:hAnsi="Arial" w:eastAsia="Arial" w:cs="Arial"/>
          <w:color w:val="000000" w:themeColor="text1"/>
        </w:rPr>
        <w:t>have additional requirements</w:t>
      </w:r>
      <w:r w:rsidRPr="006C337C">
        <w:rPr>
          <w:rFonts w:ascii="Arial" w:hAnsi="Arial" w:eastAsia="Arial" w:cs="Arial"/>
          <w:color w:val="000000" w:themeColor="text1"/>
        </w:rPr>
        <w:t xml:space="preserve"> for a student to qualify for direct admission. This will be noted in each institution’s NC College Connect form.</w:t>
      </w:r>
    </w:p>
    <w:p w:rsidR="009E07E4" w:rsidP="006C337C" w:rsidRDefault="009E07E4" w14:paraId="7F525A85" w14:textId="77777777">
      <w:pPr>
        <w:pStyle w:val="paragraph"/>
        <w:spacing w:before="0" w:beforeAutospacing="0" w:after="120" w:afterAutospacing="0"/>
        <w:rPr>
          <w:rFonts w:ascii="Arial" w:hAnsi="Arial" w:cs="Arial"/>
          <w:b/>
          <w:bCs/>
        </w:rPr>
      </w:pPr>
    </w:p>
    <w:p w:rsidRPr="006C337C" w:rsidR="604C987D" w:rsidP="006C337C" w:rsidRDefault="05C56CE4" w14:paraId="1AE2B215" w14:textId="6C0E6555">
      <w:pPr>
        <w:pStyle w:val="paragraph"/>
        <w:spacing w:before="0" w:beforeAutospacing="0" w:after="120" w:afterAutospacing="0"/>
        <w:rPr>
          <w:rFonts w:ascii="Arial" w:hAnsi="Arial" w:cs="Arial"/>
          <w:b/>
          <w:bCs/>
        </w:rPr>
      </w:pPr>
      <w:r w:rsidRPr="006C337C">
        <w:rPr>
          <w:rFonts w:ascii="Arial" w:hAnsi="Arial" w:cs="Arial"/>
          <w:b/>
          <w:bCs/>
        </w:rPr>
        <w:t>What are safety questions?</w:t>
      </w:r>
    </w:p>
    <w:p w:rsidRPr="006C337C" w:rsidR="00617EFE" w:rsidP="006C337C" w:rsidRDefault="05C56CE4" w14:paraId="78F1376A" w14:textId="138ACE10">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In efforts to maintain a safe learning community, North Carolina colleges and universities ask safety questions as a part of their application processes. These questions ask about </w:t>
      </w:r>
      <w:r w:rsidRPr="006C337C" w:rsidR="00DA65C9">
        <w:rPr>
          <w:rFonts w:ascii="Arial" w:hAnsi="Arial" w:cs="Arial"/>
        </w:rPr>
        <w:t>any</w:t>
      </w:r>
      <w:r w:rsidRPr="006C337C">
        <w:rPr>
          <w:rFonts w:ascii="Arial" w:hAnsi="Arial" w:cs="Arial"/>
        </w:rPr>
        <w:t xml:space="preserve"> behavioral misconduct </w:t>
      </w:r>
      <w:r w:rsidRPr="006C337C" w:rsidR="00DA65C9">
        <w:rPr>
          <w:rFonts w:ascii="Arial" w:hAnsi="Arial" w:cs="Arial"/>
        </w:rPr>
        <w:t xml:space="preserve">during high school </w:t>
      </w:r>
      <w:r w:rsidRPr="006C337C">
        <w:rPr>
          <w:rFonts w:ascii="Arial" w:hAnsi="Arial" w:cs="Arial"/>
        </w:rPr>
        <w:t>and criminal activity.</w:t>
      </w:r>
    </w:p>
    <w:p w:rsidRPr="006C337C" w:rsidR="604C987D" w:rsidP="006C337C" w:rsidRDefault="05C56CE4" w14:paraId="39E02BAB" w14:textId="09FD77FA">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Answering “yes” to the safety questions may not necessarily preclude a student from being admitted. However, failing to answer these questions or failing to respond completely, accurately, and truthfully, may be grounds to deny or withdraw a student’s admission or to dismiss a student after enrollment. </w:t>
      </w:r>
    </w:p>
    <w:p w:rsidR="009E07E4" w:rsidP="006C337C" w:rsidRDefault="009E07E4" w14:paraId="45B386F9" w14:textId="77777777">
      <w:pPr>
        <w:pStyle w:val="paragraph"/>
        <w:spacing w:before="0" w:beforeAutospacing="0" w:after="120" w:afterAutospacing="0"/>
        <w:rPr>
          <w:rStyle w:val="normaltextrun"/>
          <w:rFonts w:ascii="Arial" w:hAnsi="Arial" w:cs="Arial" w:eastAsiaTheme="majorEastAsia"/>
          <w:b/>
          <w:bCs/>
          <w:color w:val="000000" w:themeColor="text1"/>
        </w:rPr>
      </w:pPr>
    </w:p>
    <w:p w:rsidRPr="006C337C" w:rsidR="577E393A" w:rsidP="006C337C" w:rsidRDefault="05A51415" w14:paraId="681AA79B" w14:textId="1567AF0F">
      <w:pPr>
        <w:pStyle w:val="paragraph"/>
        <w:spacing w:before="0" w:beforeAutospacing="0" w:after="120" w:afterAutospacing="0"/>
        <w:rPr>
          <w:rStyle w:val="normaltextrun"/>
          <w:rFonts w:ascii="Arial" w:hAnsi="Arial" w:cs="Arial" w:eastAsiaTheme="majorEastAsia"/>
          <w:b/>
          <w:bCs/>
          <w:color w:val="000000" w:themeColor="text1"/>
        </w:rPr>
      </w:pPr>
      <w:r w:rsidRPr="006C337C">
        <w:rPr>
          <w:rStyle w:val="normaltextrun"/>
          <w:rFonts w:ascii="Arial" w:hAnsi="Arial" w:cs="Arial" w:eastAsiaTheme="majorEastAsia"/>
          <w:b/>
          <w:bCs/>
          <w:color w:val="000000" w:themeColor="text1"/>
        </w:rPr>
        <w:t xml:space="preserve">Will </w:t>
      </w:r>
      <w:r w:rsidRPr="006C337C" w:rsidR="4F002B56">
        <w:rPr>
          <w:rStyle w:val="normaltextrun"/>
          <w:rFonts w:ascii="Arial" w:hAnsi="Arial" w:cs="Arial" w:eastAsiaTheme="majorEastAsia"/>
          <w:b/>
          <w:bCs/>
          <w:color w:val="000000" w:themeColor="text1"/>
        </w:rPr>
        <w:t>students</w:t>
      </w:r>
      <w:r w:rsidRPr="006C337C">
        <w:rPr>
          <w:rStyle w:val="normaltextrun"/>
          <w:rFonts w:ascii="Arial" w:hAnsi="Arial" w:cs="Arial" w:eastAsiaTheme="majorEastAsia"/>
          <w:b/>
          <w:bCs/>
          <w:color w:val="000000" w:themeColor="text1"/>
        </w:rPr>
        <w:t xml:space="preserve"> </w:t>
      </w:r>
      <w:r w:rsidRPr="006C337C" w:rsidR="3B0DACBE">
        <w:rPr>
          <w:rStyle w:val="normaltextrun"/>
          <w:rFonts w:ascii="Arial" w:hAnsi="Arial" w:cs="Arial" w:eastAsiaTheme="majorEastAsia"/>
          <w:b/>
          <w:bCs/>
          <w:color w:val="000000" w:themeColor="text1"/>
        </w:rPr>
        <w:t>be admitted</w:t>
      </w:r>
      <w:r w:rsidRPr="006C337C">
        <w:rPr>
          <w:rStyle w:val="normaltextrun"/>
          <w:rFonts w:ascii="Arial" w:hAnsi="Arial" w:cs="Arial" w:eastAsiaTheme="majorEastAsia"/>
          <w:b/>
          <w:bCs/>
          <w:color w:val="000000" w:themeColor="text1"/>
        </w:rPr>
        <w:t xml:space="preserve"> to all the institutions participating in NC College Connect?</w:t>
      </w:r>
    </w:p>
    <w:p w:rsidRPr="006C337C" w:rsidR="0038140B" w:rsidP="006C337C" w:rsidRDefault="11427D0A" w14:paraId="66A3345B" w14:textId="19A80BDF">
      <w:pPr>
        <w:pStyle w:val="paragraph"/>
        <w:numPr>
          <w:ilvl w:val="0"/>
          <w:numId w:val="34"/>
        </w:numPr>
        <w:spacing w:before="0" w:beforeAutospacing="0" w:after="120" w:afterAutospacing="0"/>
        <w:ind w:left="360"/>
        <w:rPr>
          <w:rStyle w:val="eop"/>
          <w:rFonts w:ascii="Arial" w:hAnsi="Arial" w:cs="Arial" w:eastAsiaTheme="majorEastAsia"/>
          <w:color w:val="000000" w:themeColor="text1"/>
        </w:rPr>
      </w:pPr>
      <w:r w:rsidRPr="006C337C">
        <w:rPr>
          <w:rStyle w:val="normaltextrun"/>
          <w:rFonts w:ascii="Arial" w:hAnsi="Arial" w:cs="Arial" w:eastAsiaTheme="majorEastAsia"/>
          <w:color w:val="000000" w:themeColor="text1"/>
        </w:rPr>
        <w:t>No.</w:t>
      </w:r>
      <w:r w:rsidRPr="006C337C" w:rsidR="4DF0DF0B">
        <w:rPr>
          <w:rStyle w:val="normaltextrun"/>
          <w:rFonts w:ascii="Arial" w:hAnsi="Arial" w:cs="Arial" w:eastAsiaTheme="majorEastAsia"/>
          <w:color w:val="000000" w:themeColor="text1"/>
        </w:rPr>
        <w:t xml:space="preserve"> </w:t>
      </w:r>
      <w:r w:rsidRPr="006C337C">
        <w:rPr>
          <w:rStyle w:val="normaltextrun"/>
          <w:rFonts w:ascii="Arial" w:hAnsi="Arial" w:cs="Arial" w:eastAsiaTheme="majorEastAsia"/>
          <w:color w:val="000000" w:themeColor="text1"/>
        </w:rPr>
        <w:t>Students will be</w:t>
      </w:r>
      <w:r w:rsidRPr="006C337C" w:rsidR="750A9978">
        <w:rPr>
          <w:rStyle w:val="normaltextrun"/>
          <w:rFonts w:ascii="Arial" w:hAnsi="Arial" w:cs="Arial" w:eastAsiaTheme="majorEastAsia"/>
          <w:color w:val="000000" w:themeColor="text1"/>
        </w:rPr>
        <w:t xml:space="preserve"> </w:t>
      </w:r>
      <w:r w:rsidRPr="006C337C" w:rsidR="654C7190">
        <w:rPr>
          <w:rStyle w:val="normaltextrun"/>
          <w:rFonts w:ascii="Arial" w:hAnsi="Arial" w:cs="Arial" w:eastAsiaTheme="majorEastAsia"/>
          <w:color w:val="000000" w:themeColor="text1"/>
        </w:rPr>
        <w:t xml:space="preserve">matched to a select list of participating NC College Connect colleges and universities </w:t>
      </w:r>
      <w:r w:rsidRPr="006C337C">
        <w:rPr>
          <w:rStyle w:val="normaltextrun"/>
          <w:rFonts w:ascii="Arial" w:hAnsi="Arial" w:cs="Arial" w:eastAsiaTheme="majorEastAsia"/>
          <w:color w:val="000000" w:themeColor="text1"/>
        </w:rPr>
        <w:t>based on</w:t>
      </w:r>
      <w:r w:rsidRPr="006C337C" w:rsidDel="11427D0A" w:rsidR="05A51415">
        <w:rPr>
          <w:rStyle w:val="normaltextrun"/>
          <w:rFonts w:ascii="Arial" w:hAnsi="Arial" w:cs="Arial" w:eastAsiaTheme="majorEastAsia"/>
          <w:color w:val="000000" w:themeColor="text1"/>
        </w:rPr>
        <w:t xml:space="preserve"> their </w:t>
      </w:r>
      <w:r w:rsidRPr="006C337C">
        <w:rPr>
          <w:rStyle w:val="normaltextrun"/>
          <w:rFonts w:ascii="Arial" w:hAnsi="Arial" w:cs="Arial" w:eastAsiaTheme="majorEastAsia"/>
          <w:color w:val="000000" w:themeColor="text1"/>
        </w:rPr>
        <w:t>weighted GPA</w:t>
      </w:r>
      <w:r w:rsidRPr="006C337C" w:rsidR="6B586D5E">
        <w:rPr>
          <w:rStyle w:val="normaltextrun"/>
          <w:rFonts w:ascii="Arial" w:hAnsi="Arial" w:cs="Arial" w:eastAsiaTheme="majorEastAsia"/>
          <w:color w:val="000000" w:themeColor="text1"/>
        </w:rPr>
        <w:t xml:space="preserve"> and meeting NC College Connect requirements</w:t>
      </w:r>
      <w:r w:rsidRPr="006C337C">
        <w:rPr>
          <w:rStyle w:val="normaltextrun"/>
          <w:rFonts w:ascii="Arial" w:hAnsi="Arial" w:cs="Arial" w:eastAsiaTheme="majorEastAsia"/>
          <w:color w:val="000000" w:themeColor="text1"/>
        </w:rPr>
        <w:t xml:space="preserve">. </w:t>
      </w:r>
    </w:p>
    <w:p w:rsidRPr="006C337C" w:rsidR="00E36204" w:rsidP="006C337C" w:rsidRDefault="40A3DED5" w14:paraId="2318CC5D" w14:textId="32473465">
      <w:pPr>
        <w:pStyle w:val="paragraph"/>
        <w:numPr>
          <w:ilvl w:val="0"/>
          <w:numId w:val="34"/>
        </w:numPr>
        <w:spacing w:before="0" w:beforeAutospacing="0" w:after="120" w:afterAutospacing="0"/>
        <w:ind w:left="360"/>
        <w:rPr>
          <w:rStyle w:val="normaltextrun"/>
          <w:rFonts w:ascii="Arial" w:hAnsi="Arial" w:cs="Arial" w:eastAsiaTheme="majorEastAsia"/>
          <w:color w:val="000000" w:themeColor="text1"/>
          <w:kern w:val="2"/>
          <w14:ligatures w14:val="standardContextual"/>
        </w:rPr>
      </w:pPr>
      <w:r w:rsidRPr="006C337C">
        <w:rPr>
          <w:rStyle w:val="normaltextrun"/>
          <w:rFonts w:ascii="Arial" w:hAnsi="Arial" w:cs="Arial" w:eastAsiaTheme="majorEastAsia"/>
          <w:color w:val="000000" w:themeColor="text1"/>
        </w:rPr>
        <w:t>While s</w:t>
      </w:r>
      <w:r w:rsidRPr="006C337C" w:rsidR="1ED662D5">
        <w:rPr>
          <w:rStyle w:val="normaltextrun"/>
          <w:rFonts w:ascii="Arial" w:hAnsi="Arial" w:cs="Arial" w:eastAsiaTheme="majorEastAsia"/>
          <w:color w:val="000000" w:themeColor="text1"/>
        </w:rPr>
        <w:t xml:space="preserve">ome students may be eligible for direct </w:t>
      </w:r>
      <w:r w:rsidRPr="006C337C" w:rsidR="0DEED445">
        <w:rPr>
          <w:rStyle w:val="normaltextrun"/>
          <w:rFonts w:ascii="Arial" w:hAnsi="Arial" w:cs="Arial" w:eastAsiaTheme="majorEastAsia"/>
          <w:color w:val="000000" w:themeColor="text1"/>
        </w:rPr>
        <w:t>admission</w:t>
      </w:r>
      <w:r w:rsidRPr="006C337C" w:rsidR="1ED662D5">
        <w:rPr>
          <w:rStyle w:val="normaltextrun"/>
          <w:rFonts w:ascii="Arial" w:hAnsi="Arial" w:cs="Arial" w:eastAsiaTheme="majorEastAsia"/>
          <w:color w:val="000000" w:themeColor="text1"/>
        </w:rPr>
        <w:t xml:space="preserve"> </w:t>
      </w:r>
      <w:proofErr w:type="gramStart"/>
      <w:r w:rsidRPr="006C337C" w:rsidR="1ED662D5">
        <w:rPr>
          <w:rStyle w:val="normaltextrun"/>
          <w:rFonts w:ascii="Arial" w:hAnsi="Arial" w:cs="Arial" w:eastAsiaTheme="majorEastAsia"/>
          <w:color w:val="000000" w:themeColor="text1"/>
        </w:rPr>
        <w:t>for</w:t>
      </w:r>
      <w:proofErr w:type="gramEnd"/>
      <w:r w:rsidRPr="006C337C" w:rsidR="1ED662D5">
        <w:rPr>
          <w:rStyle w:val="normaltextrun"/>
          <w:rFonts w:ascii="Arial" w:hAnsi="Arial" w:cs="Arial" w:eastAsiaTheme="majorEastAsia"/>
          <w:color w:val="000000" w:themeColor="text1"/>
        </w:rPr>
        <w:t xml:space="preserve"> all institutions</w:t>
      </w:r>
      <w:r w:rsidRPr="006C337C" w:rsidR="5A335C57">
        <w:rPr>
          <w:rStyle w:val="normaltextrun"/>
          <w:rFonts w:ascii="Arial" w:hAnsi="Arial" w:cs="Arial" w:eastAsiaTheme="majorEastAsia"/>
          <w:color w:val="000000" w:themeColor="text1"/>
        </w:rPr>
        <w:t xml:space="preserve">, </w:t>
      </w:r>
      <w:r w:rsidRPr="006C337C" w:rsidR="3984C509">
        <w:rPr>
          <w:rStyle w:val="normaltextrun"/>
          <w:rFonts w:ascii="Arial" w:hAnsi="Arial" w:cs="Arial" w:eastAsiaTheme="majorEastAsia"/>
          <w:color w:val="000000" w:themeColor="text1"/>
        </w:rPr>
        <w:t xml:space="preserve">others </w:t>
      </w:r>
      <w:r w:rsidRPr="006C337C" w:rsidR="1ED662D5">
        <w:rPr>
          <w:rStyle w:val="normaltextrun"/>
          <w:rFonts w:ascii="Arial" w:hAnsi="Arial" w:cs="Arial" w:eastAsiaTheme="majorEastAsia"/>
          <w:color w:val="000000" w:themeColor="text1"/>
        </w:rPr>
        <w:t xml:space="preserve">will not.  </w:t>
      </w:r>
    </w:p>
    <w:p w:rsidR="009E07E4" w:rsidP="006C337C" w:rsidRDefault="009E07E4" w14:paraId="2E55776D"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E36204" w:rsidP="006C337C" w:rsidRDefault="3CB7AF56" w14:paraId="42ED997D" w14:textId="134DE4F6">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How were the NC College Connect colleges and universities determined?  </w:t>
      </w:r>
      <w:r w:rsidRPr="006C337C">
        <w:rPr>
          <w:rStyle w:val="eop"/>
          <w:rFonts w:ascii="Arial" w:hAnsi="Arial" w:cs="Arial" w:eastAsiaTheme="majorEastAsia"/>
          <w:color w:val="000000" w:themeColor="text1"/>
        </w:rPr>
        <w:t> </w:t>
      </w:r>
    </w:p>
    <w:p w:rsidRPr="006C337C" w:rsidR="00E36204" w:rsidP="009E07E4" w:rsidRDefault="6071A7AE" w14:paraId="15C26B2C" w14:textId="54304194">
      <w:pPr>
        <w:pStyle w:val="paragraph"/>
        <w:numPr>
          <w:ilvl w:val="0"/>
          <w:numId w:val="34"/>
        </w:numPr>
        <w:spacing w:before="0" w:beforeAutospacing="0" w:after="120" w:afterAutospacing="0"/>
        <w:ind w:left="360"/>
        <w:textAlignment w:val="baseline"/>
        <w:rPr>
          <w:rStyle w:val="normaltextrun"/>
          <w:rFonts w:ascii="Arial" w:hAnsi="Arial" w:cs="Arial" w:eastAsiaTheme="majorEastAsia"/>
          <w:color w:val="000000" w:themeColor="text1"/>
          <w:kern w:val="2"/>
          <w14:ligatures w14:val="standardContextual"/>
        </w:rPr>
      </w:pPr>
      <w:r w:rsidRPr="006C337C">
        <w:rPr>
          <w:rStyle w:val="normaltextrun"/>
          <w:rFonts w:ascii="Arial" w:hAnsi="Arial" w:cs="Arial" w:eastAsiaTheme="majorEastAsia"/>
          <w:color w:val="000000" w:themeColor="text1"/>
        </w:rPr>
        <w:t>Colleges and universities participating in the NC College Connect program voluntarily agreed to be a part of the program based on their existing admissions criteria. Moving forward, additional colleges and universities may be included in the NC College Connect program.   </w:t>
      </w:r>
    </w:p>
    <w:p w:rsidRPr="006C337C" w:rsidR="00E36204" w:rsidP="006C337C" w:rsidRDefault="139F9E11" w14:paraId="3A9FAECD" w14:textId="4ADA8F4A">
      <w:pPr>
        <w:shd w:val="clear" w:color="auto" w:fill="FFFFFF" w:themeFill="background1"/>
        <w:spacing w:before="0" w:after="120" w:line="240" w:lineRule="auto"/>
        <w:ind w:right="-230"/>
        <w:textAlignment w:val="baseline"/>
        <w:rPr>
          <w:rFonts w:ascii="Arial" w:hAnsi="Arial" w:eastAsia="Arial" w:cs="Arial"/>
          <w:b/>
          <w:bCs/>
          <w:color w:val="000000" w:themeColor="text1"/>
        </w:rPr>
      </w:pPr>
      <w:r w:rsidRPr="006C337C">
        <w:rPr>
          <w:rFonts w:ascii="Arial" w:hAnsi="Arial" w:eastAsia="Arial" w:cs="Arial"/>
          <w:b/>
          <w:bCs/>
          <w:color w:val="000000" w:themeColor="text1"/>
        </w:rPr>
        <w:t>Where do students go to claim their spot?</w:t>
      </w:r>
    </w:p>
    <w:p w:rsidRPr="006C337C" w:rsidR="00E36204" w:rsidP="006C337C" w:rsidRDefault="56D26D3A" w14:paraId="3803CFF7" w14:textId="128732EC">
      <w:pPr>
        <w:pStyle w:val="ListParagraph"/>
        <w:numPr>
          <w:ilvl w:val="0"/>
          <w:numId w:val="15"/>
        </w:numPr>
        <w:spacing w:before="0" w:after="120" w:line="240" w:lineRule="auto"/>
        <w:ind w:left="36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Students will: </w:t>
      </w:r>
    </w:p>
    <w:p w:rsidRPr="006C337C" w:rsidR="00E36204" w:rsidP="006C337C" w:rsidRDefault="56D26D3A" w14:paraId="00E8C977" w14:textId="3C452BA5">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Scan the QR code on their letter and visit </w:t>
      </w:r>
      <w:hyperlink r:id="rId30">
        <w:r w:rsidRPr="006C337C">
          <w:rPr>
            <w:rStyle w:val="Hyperlink"/>
            <w:rFonts w:ascii="Arial" w:hAnsi="Arial" w:eastAsia="Arial" w:cs="Arial"/>
          </w:rPr>
          <w:t>NCCollegeConnect.org</w:t>
        </w:r>
      </w:hyperlink>
      <w:r w:rsidRPr="006C337C">
        <w:rPr>
          <w:rFonts w:ascii="Arial" w:hAnsi="Arial" w:eastAsia="Arial" w:cs="Arial"/>
          <w:color w:val="000000" w:themeColor="text1"/>
        </w:rPr>
        <w:t xml:space="preserve"> to learn more about the program.  </w:t>
      </w:r>
    </w:p>
    <w:p w:rsidRPr="006C337C" w:rsidR="00E36204" w:rsidP="006C337C" w:rsidRDefault="56D26D3A" w14:paraId="3730DE7C" w14:textId="1FF8DC5E">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Log into the NC College Connect portal using their existing CFNC.org login credentials or create a new CFNC account. </w:t>
      </w:r>
    </w:p>
    <w:p w:rsidRPr="006C337C" w:rsidR="00E36204" w:rsidP="006C337C" w:rsidRDefault="56D26D3A" w14:paraId="08E774F0" w14:textId="3C38EB59">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See a complete list of colleges and universities where they have received admission</w:t>
      </w:r>
      <w:r w:rsidRPr="006C337C" w:rsidR="45D213C4">
        <w:rPr>
          <w:rFonts w:ascii="Arial" w:hAnsi="Arial" w:eastAsia="Arial" w:cs="Arial"/>
          <w:color w:val="000000" w:themeColor="text1"/>
        </w:rPr>
        <w:t>.</w:t>
      </w:r>
    </w:p>
    <w:p w:rsidRPr="006C337C" w:rsidR="000343B0" w:rsidP="006C337C" w:rsidRDefault="56D26D3A" w14:paraId="1C903069" w14:textId="430580E4">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Complete an NC College Connect form, which includes contact and demographic information, to accept admission at the NC College Connect colleges and universities of their choice. </w:t>
      </w:r>
    </w:p>
    <w:p w:rsidRPr="006C337C" w:rsidR="00E36204" w:rsidP="006C337C" w:rsidRDefault="56D26D3A" w14:paraId="68AAB9DC" w14:textId="7BF8E248">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For </w:t>
      </w:r>
      <w:r w:rsidRPr="006C337C" w:rsidR="001A52B1">
        <w:rPr>
          <w:rFonts w:ascii="Arial" w:hAnsi="Arial" w:eastAsia="Arial" w:cs="Arial"/>
          <w:color w:val="000000" w:themeColor="text1"/>
        </w:rPr>
        <w:t>their</w:t>
      </w:r>
      <w:r w:rsidRPr="006C337C">
        <w:rPr>
          <w:rFonts w:ascii="Arial" w:hAnsi="Arial" w:eastAsia="Arial" w:cs="Arial"/>
          <w:color w:val="000000" w:themeColor="text1"/>
        </w:rPr>
        <w:t xml:space="preserve"> local community college, the program will redirect</w:t>
      </w:r>
      <w:r w:rsidRPr="006C337C" w:rsidR="000343B0">
        <w:rPr>
          <w:rFonts w:ascii="Arial" w:hAnsi="Arial" w:eastAsia="Arial" w:cs="Arial"/>
          <w:color w:val="000000" w:themeColor="text1"/>
        </w:rPr>
        <w:t xml:space="preserve"> the student</w:t>
      </w:r>
      <w:r w:rsidRPr="006C337C">
        <w:rPr>
          <w:rFonts w:ascii="Arial" w:hAnsi="Arial" w:eastAsia="Arial" w:cs="Arial"/>
          <w:color w:val="000000" w:themeColor="text1"/>
        </w:rPr>
        <w:t xml:space="preserve"> to that institution’s traditional application – but </w:t>
      </w:r>
      <w:r w:rsidRPr="006C337C" w:rsidR="001C37DF">
        <w:rPr>
          <w:rFonts w:ascii="Arial" w:hAnsi="Arial" w:eastAsia="Arial" w:cs="Arial"/>
          <w:color w:val="000000" w:themeColor="text1"/>
        </w:rPr>
        <w:t>a student already</w:t>
      </w:r>
      <w:r w:rsidRPr="006C337C">
        <w:rPr>
          <w:rFonts w:ascii="Arial" w:hAnsi="Arial" w:eastAsia="Arial" w:cs="Arial"/>
          <w:color w:val="000000" w:themeColor="text1"/>
        </w:rPr>
        <w:t xml:space="preserve"> meet</w:t>
      </w:r>
      <w:r w:rsidRPr="006C337C" w:rsidR="001C37DF">
        <w:rPr>
          <w:rFonts w:ascii="Arial" w:hAnsi="Arial" w:eastAsia="Arial" w:cs="Arial"/>
          <w:color w:val="000000" w:themeColor="text1"/>
        </w:rPr>
        <w:t>s</w:t>
      </w:r>
      <w:r w:rsidRPr="006C337C">
        <w:rPr>
          <w:rFonts w:ascii="Arial" w:hAnsi="Arial" w:eastAsia="Arial" w:cs="Arial"/>
          <w:color w:val="000000" w:themeColor="text1"/>
        </w:rPr>
        <w:t xml:space="preserve"> application requirements and are already admitted! The application is quick and easy.   </w:t>
      </w:r>
    </w:p>
    <w:p w:rsidR="65947A07" w:rsidP="6AC377AC" w:rsidRDefault="65947A07" w14:paraId="2C6B98B6" w14:textId="66B11A87">
      <w:pPr>
        <w:pStyle w:val="ListParagraph"/>
        <w:numPr>
          <w:ilvl w:val="0"/>
          <w:numId w:val="15"/>
        </w:numPr>
        <w:spacing w:before="0" w:after="120" w:line="240" w:lineRule="auto"/>
        <w:ind w:left="360"/>
      </w:pPr>
      <w:r w:rsidRPr="6AC377AC">
        <w:rPr>
          <w:rFonts w:ascii="Arial" w:hAnsi="Arial" w:eastAsia="Arial" w:cs="Arial"/>
          <w:color w:val="000000" w:themeColor="text1"/>
        </w:rPr>
        <w:t xml:space="preserve">Students will have to submit an NC College Connect form for </w:t>
      </w:r>
      <w:r w:rsidRPr="6AC377AC">
        <w:rPr>
          <w:rFonts w:ascii="Arial" w:hAnsi="Arial" w:eastAsia="Arial" w:cs="Arial"/>
          <w:b/>
          <w:bCs/>
          <w:color w:val="000000" w:themeColor="text1"/>
        </w:rPr>
        <w:t>each</w:t>
      </w:r>
      <w:r w:rsidRPr="6AC377AC">
        <w:rPr>
          <w:rFonts w:ascii="Arial" w:hAnsi="Arial" w:eastAsia="Arial" w:cs="Arial"/>
          <w:color w:val="000000" w:themeColor="text1"/>
        </w:rPr>
        <w:t xml:space="preserve"> institution where they would like to claim their spot.</w:t>
      </w:r>
    </w:p>
    <w:p w:rsidR="53781EA9" w:rsidP="6AC377AC" w:rsidRDefault="53781EA9" w14:paraId="20E2ACA3" w14:textId="7470E924">
      <w:pPr>
        <w:pStyle w:val="ListParagraph"/>
        <w:numPr>
          <w:ilvl w:val="0"/>
          <w:numId w:val="15"/>
        </w:numPr>
        <w:spacing w:before="0" w:after="120" w:line="240" w:lineRule="auto"/>
        <w:ind w:left="360"/>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009E07E4" w:rsidP="006C337C" w:rsidRDefault="009E07E4" w14:paraId="4780CAD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0B7C229D" w:rsidP="67969617" w:rsidRDefault="0B7C229D" w14:paraId="76C64B1E" w14:textId="0A9B0F86">
      <w:pPr>
        <w:spacing w:before="0" w:line="240" w:lineRule="auto"/>
      </w:pPr>
      <w:r w:rsidRPr="67969617">
        <w:rPr>
          <w:rStyle w:val="normaltextrun"/>
          <w:rFonts w:ascii="Arial" w:hAnsi="Arial" w:eastAsia="Arial" w:cs="Arial"/>
          <w:b/>
          <w:bCs/>
          <w:color w:val="000000" w:themeColor="text1"/>
        </w:rPr>
        <w:t>Will students who do not meet the weighted 2.8 GPA requirement at the close of their junior year, but meet it their senior year, be considered for the program?  </w:t>
      </w:r>
      <w:r w:rsidRPr="67969617">
        <w:rPr>
          <w:rStyle w:val="eop"/>
          <w:rFonts w:ascii="Arial" w:hAnsi="Arial" w:eastAsia="Arial" w:cs="Arial"/>
          <w:color w:val="000000" w:themeColor="text1"/>
        </w:rPr>
        <w:t> </w:t>
      </w:r>
    </w:p>
    <w:p w:rsidR="67969617" w:rsidP="67969617" w:rsidRDefault="67969617" w14:paraId="69858436" w14:textId="34D76C7F">
      <w:pPr>
        <w:pStyle w:val="paragraph"/>
        <w:spacing w:before="0" w:beforeAutospacing="0" w:after="120" w:afterAutospacing="0"/>
        <w:rPr>
          <w:rStyle w:val="eop"/>
          <w:rFonts w:ascii="Arial" w:hAnsi="Arial" w:cs="Arial" w:eastAsiaTheme="majorEastAsia"/>
          <w:color w:val="000000" w:themeColor="text1"/>
        </w:rPr>
      </w:pPr>
    </w:p>
    <w:p w:rsidR="009E07E4" w:rsidP="009E07E4" w:rsidRDefault="0033538C" w14:paraId="760578E0" w14:textId="77777777">
      <w:pPr>
        <w:pStyle w:val="paragraph"/>
        <w:numPr>
          <w:ilvl w:val="0"/>
          <w:numId w:val="38"/>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No. A student’s qualification for NC College Connect is determined based on their weighted GPA at the close of their junior year and enrollment in a fourth level math course by the start of their senior year.   </w:t>
      </w:r>
      <w:r w:rsidRPr="006C337C">
        <w:rPr>
          <w:rStyle w:val="eop"/>
          <w:rFonts w:ascii="Arial" w:hAnsi="Arial" w:cs="Arial" w:eastAsiaTheme="majorEastAsia"/>
          <w:color w:val="000000" w:themeColor="text1"/>
        </w:rPr>
        <w:t> </w:t>
      </w:r>
    </w:p>
    <w:p w:rsidRPr="009E07E4" w:rsidR="12DF3EF4" w:rsidP="009E07E4" w:rsidRDefault="63BA0191" w14:paraId="0E3685C9" w14:textId="239714CB">
      <w:pPr>
        <w:pStyle w:val="paragraph"/>
        <w:numPr>
          <w:ilvl w:val="1"/>
          <w:numId w:val="38"/>
        </w:numPr>
        <w:spacing w:before="0" w:beforeAutospacing="0" w:after="120" w:afterAutospacing="0"/>
        <w:ind w:left="720"/>
        <w:textAlignment w:val="baseline"/>
        <w:rPr>
          <w:rFonts w:ascii="Arial" w:hAnsi="Arial" w:cs="Arial"/>
        </w:rPr>
      </w:pPr>
      <w:r w:rsidRPr="009E07E4">
        <w:rPr>
          <w:rStyle w:val="normaltextrun"/>
          <w:rFonts w:ascii="Arial" w:hAnsi="Arial" w:cs="Arial" w:eastAsiaTheme="majorEastAsia"/>
          <w:color w:val="000000" w:themeColor="text1"/>
        </w:rPr>
        <w:t xml:space="preserve">Students who are not eligible for the NC College Connect program should visit </w:t>
      </w:r>
      <w:hyperlink r:id="rId31">
        <w:r w:rsidRPr="009E07E4">
          <w:rPr>
            <w:rStyle w:val="normaltextrun"/>
            <w:rFonts w:ascii="Arial" w:hAnsi="Arial" w:cs="Arial" w:eastAsiaTheme="majorEastAsia"/>
            <w:color w:val="0563C1"/>
            <w:u w:val="single"/>
          </w:rPr>
          <w:t>CFNC.org</w:t>
        </w:r>
      </w:hyperlink>
      <w:r w:rsidRPr="009E07E4">
        <w:rPr>
          <w:rStyle w:val="normaltextrun"/>
          <w:rFonts w:ascii="Arial" w:hAnsi="Arial" w:cs="Arial" w:eastAsiaTheme="majorEastAsia"/>
          <w:color w:val="000000" w:themeColor="text1"/>
        </w:rPr>
        <w:t xml:space="preserve"> to learn more about higher education options available and for additional support in planning, applying, and paying for college. </w:t>
      </w:r>
      <w:r w:rsidRPr="009E07E4">
        <w:rPr>
          <w:rStyle w:val="eop"/>
          <w:rFonts w:ascii="Arial" w:hAnsi="Arial" w:cs="Arial" w:eastAsiaTheme="majorEastAsia"/>
          <w:color w:val="000000" w:themeColor="text1"/>
        </w:rPr>
        <w:t> </w:t>
      </w:r>
    </w:p>
    <w:p w:rsidR="009E07E4" w:rsidP="006C337C" w:rsidRDefault="009E07E4" w14:paraId="78990135" w14:textId="77777777">
      <w:pPr>
        <w:spacing w:before="0" w:after="120" w:line="240" w:lineRule="auto"/>
        <w:rPr>
          <w:rFonts w:ascii="Arial" w:hAnsi="Arial" w:eastAsia="Arial" w:cs="Arial"/>
          <w:b/>
          <w:bCs/>
          <w:color w:val="000000" w:themeColor="text1"/>
        </w:rPr>
      </w:pPr>
    </w:p>
    <w:p w:rsidRPr="006C337C" w:rsidR="2B8AE9BC" w:rsidP="006C337C" w:rsidRDefault="2B8AE9BC" w14:paraId="5AD5F7B8" w14:textId="32F192C9">
      <w:pPr>
        <w:spacing w:before="0" w:after="120" w:line="240" w:lineRule="auto"/>
        <w:rPr>
          <w:rFonts w:ascii="Arial" w:hAnsi="Arial" w:eastAsia="Arial" w:cs="Arial"/>
          <w:color w:val="000000" w:themeColor="text1"/>
        </w:rPr>
      </w:pPr>
      <w:r w:rsidRPr="006C337C">
        <w:rPr>
          <w:rFonts w:ascii="Arial" w:hAnsi="Arial" w:eastAsia="Arial" w:cs="Arial"/>
          <w:b/>
          <w:bCs/>
          <w:color w:val="000000" w:themeColor="text1"/>
        </w:rPr>
        <w:t>How and when will students find out if they’re eligible for this program?</w:t>
      </w:r>
    </w:p>
    <w:p w:rsidRPr="006C337C" w:rsidR="57A314CA" w:rsidP="67969617" w:rsidRDefault="07C4A9CD" w14:paraId="5C79E9C7" w14:textId="27C00AE4">
      <w:pPr>
        <w:pStyle w:val="ListParagraph"/>
        <w:numPr>
          <w:ilvl w:val="0"/>
          <w:numId w:val="17"/>
        </w:numPr>
        <w:spacing w:before="0" w:after="120" w:line="240" w:lineRule="auto"/>
        <w:rPr>
          <w:rFonts w:ascii="Arial" w:hAnsi="Arial" w:eastAsia="Arial" w:cs="Arial"/>
          <w:color w:val="000000" w:themeColor="text1"/>
        </w:rPr>
      </w:pPr>
      <w:r w:rsidRPr="67969617">
        <w:rPr>
          <w:rFonts w:ascii="Arial" w:hAnsi="Arial" w:eastAsia="Arial" w:cs="Arial"/>
          <w:color w:val="000000" w:themeColor="text1"/>
        </w:rPr>
        <w:t xml:space="preserve">North Carolina public high school students with a weighted GPA of 2.8 and above, who meet the NC College Connect requirements, will receive an official letter to participate in the program by mail by the start of their senior year, which will include a QR code to guide them to more information on </w:t>
      </w:r>
      <w:hyperlink r:id="rId32">
        <w:r w:rsidRPr="67969617">
          <w:rPr>
            <w:rStyle w:val="Hyperlink"/>
            <w:rFonts w:ascii="Arial" w:hAnsi="Arial" w:eastAsia="Arial" w:cs="Arial"/>
            <w:color w:val="000000" w:themeColor="text1"/>
          </w:rPr>
          <w:t>NCCollegeConnect.org</w:t>
        </w:r>
      </w:hyperlink>
      <w:r w:rsidRPr="67969617">
        <w:rPr>
          <w:rFonts w:ascii="Arial" w:hAnsi="Arial" w:eastAsia="Arial" w:cs="Arial"/>
          <w:color w:val="000000" w:themeColor="text1"/>
        </w:rPr>
        <w:t>. </w:t>
      </w:r>
    </w:p>
    <w:p w:rsidR="009E07E4" w:rsidP="006C337C" w:rsidRDefault="009E07E4" w14:paraId="460367A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6222EC56" w14:textId="3CD8034D">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How </w:t>
      </w:r>
      <w:r w:rsidRPr="006C337C" w:rsidR="00EF21DF">
        <w:rPr>
          <w:rStyle w:val="normaltextrun"/>
          <w:rFonts w:ascii="Arial" w:hAnsi="Arial" w:cs="Arial" w:eastAsiaTheme="majorEastAsia"/>
          <w:b/>
          <w:bCs/>
          <w:color w:val="000000" w:themeColor="text1"/>
        </w:rPr>
        <w:t xml:space="preserve">are </w:t>
      </w:r>
      <w:r w:rsidRPr="006C337C">
        <w:rPr>
          <w:rStyle w:val="normaltextrun"/>
          <w:rFonts w:ascii="Arial" w:hAnsi="Arial" w:cs="Arial" w:eastAsiaTheme="majorEastAsia"/>
          <w:b/>
          <w:bCs/>
          <w:color w:val="000000" w:themeColor="text1"/>
        </w:rPr>
        <w:t>qualifying students determined? </w:t>
      </w:r>
      <w:r w:rsidRPr="006C337C">
        <w:rPr>
          <w:rStyle w:val="eop"/>
          <w:rFonts w:ascii="Arial" w:hAnsi="Arial" w:cs="Arial" w:eastAsiaTheme="majorEastAsia"/>
          <w:color w:val="000000" w:themeColor="text1"/>
        </w:rPr>
        <w:t> </w:t>
      </w:r>
    </w:p>
    <w:p w:rsidRPr="006C337C" w:rsidR="0052651B" w:rsidP="006C337C" w:rsidRDefault="5735A971" w14:paraId="206F6A4D" w14:textId="760D99BB">
      <w:pPr>
        <w:pStyle w:val="paragraph"/>
        <w:numPr>
          <w:ilvl w:val="0"/>
          <w:numId w:val="37"/>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At the end of the 2024-25 school year</w:t>
      </w:r>
      <w:r w:rsidRPr="006C337C" w:rsidR="5C658237">
        <w:rPr>
          <w:rStyle w:val="normaltextrun"/>
          <w:rFonts w:ascii="Arial" w:hAnsi="Arial" w:cs="Arial" w:eastAsiaTheme="majorEastAsia"/>
          <w:color w:val="000000" w:themeColor="text1"/>
        </w:rPr>
        <w:t>, the North Carolina Department of Public Instruction (DPI) reviewed transcripts of public high school juniors with a weighted GPA of 2.8 and above</w:t>
      </w:r>
      <w:r w:rsidRPr="006C337C" w:rsidR="4345351C">
        <w:rPr>
          <w:rStyle w:val="normaltextrun"/>
          <w:rFonts w:ascii="Arial" w:hAnsi="Arial" w:cs="Arial" w:eastAsiaTheme="majorEastAsia"/>
          <w:color w:val="000000" w:themeColor="text1"/>
        </w:rPr>
        <w:t>,</w:t>
      </w:r>
      <w:r w:rsidRPr="006C337C" w:rsidR="5C658237">
        <w:rPr>
          <w:rStyle w:val="normaltextrun"/>
          <w:rFonts w:ascii="Arial" w:hAnsi="Arial" w:cs="Arial" w:eastAsiaTheme="majorEastAsia"/>
          <w:color w:val="000000" w:themeColor="text1"/>
        </w:rPr>
        <w:t xml:space="preserve"> who meet the </w:t>
      </w:r>
      <w:r w:rsidRPr="006C337C" w:rsidR="1A85EB94">
        <w:rPr>
          <w:rStyle w:val="normaltextrun"/>
          <w:rFonts w:ascii="Arial" w:hAnsi="Arial" w:cs="Arial" w:eastAsiaTheme="majorEastAsia"/>
          <w:color w:val="000000" w:themeColor="text1"/>
        </w:rPr>
        <w:t>NC College Connect</w:t>
      </w:r>
      <w:r w:rsidRPr="006C337C" w:rsidR="5C658237">
        <w:rPr>
          <w:rStyle w:val="normaltextrun"/>
          <w:rFonts w:ascii="Arial" w:hAnsi="Arial" w:cs="Arial" w:eastAsiaTheme="majorEastAsia"/>
          <w:color w:val="000000" w:themeColor="text1"/>
        </w:rPr>
        <w:t xml:space="preserve"> requirements. </w:t>
      </w:r>
    </w:p>
    <w:p w:rsidRPr="006C337C" w:rsidR="0052651B" w:rsidP="006C337C" w:rsidRDefault="578FEAF5" w14:paraId="4BDC20B6" w14:textId="0F9FEBEF">
      <w:pPr>
        <w:pStyle w:val="paragraph"/>
        <w:numPr>
          <w:ilvl w:val="1"/>
          <w:numId w:val="37"/>
        </w:numPr>
        <w:spacing w:before="0" w:beforeAutospacing="0" w:after="120" w:afterAutospacing="0"/>
        <w:ind w:left="720"/>
        <w:textAlignment w:val="baseline"/>
        <w:rPr>
          <w:rFonts w:ascii="Arial" w:hAnsi="Arial" w:eastAsia="Arial" w:cs="Arial"/>
        </w:rPr>
      </w:pPr>
      <w:r w:rsidRPr="006C337C">
        <w:rPr>
          <w:rFonts w:ascii="Arial" w:hAnsi="Arial" w:eastAsia="Arial" w:cs="Arial"/>
        </w:rPr>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hAnsi="Arial" w:eastAsia="Arial" w:cs="Arial"/>
        </w:rPr>
        <w:t>institutions’</w:t>
      </w:r>
      <w:proofErr w:type="gramEnd"/>
      <w:r w:rsidRPr="006C337C">
        <w:rPr>
          <w:rFonts w:ascii="Arial" w:hAnsi="Arial" w:eastAsia="Arial" w:cs="Arial"/>
        </w:rPr>
        <w:t xml:space="preserve"> safety requirements.</w:t>
      </w:r>
    </w:p>
    <w:p w:rsidRPr="009E07E4" w:rsidR="009E07E4" w:rsidP="009E07E4" w:rsidRDefault="74368741" w14:paraId="5CEEEBF6" w14:textId="77777777">
      <w:pPr>
        <w:pStyle w:val="paragraph"/>
        <w:numPr>
          <w:ilvl w:val="0"/>
          <w:numId w:val="37"/>
        </w:numPr>
        <w:spacing w:before="0" w:beforeAutospacing="0" w:after="120" w:afterAutospacing="0"/>
        <w:ind w:left="360"/>
        <w:textAlignment w:val="baseline"/>
        <w:rPr>
          <w:rStyle w:val="normaltextrun"/>
          <w:rFonts w:ascii="Arial" w:hAnsi="Arial" w:cs="Arial"/>
        </w:rPr>
      </w:pPr>
      <w:r w:rsidRPr="006C337C">
        <w:rPr>
          <w:rStyle w:val="normaltextrun"/>
          <w:rFonts w:ascii="Arial" w:hAnsi="Arial" w:cs="Arial" w:eastAsiaTheme="majorEastAsia"/>
          <w:color w:val="000000" w:themeColor="text1"/>
        </w:rPr>
        <w:t>In September 2025, DPI reviewed transcripts for any additional eligible students who may have made co</w:t>
      </w:r>
      <w:r w:rsidRPr="006C337C" w:rsidR="30B31D5B">
        <w:rPr>
          <w:rStyle w:val="normaltextrun"/>
          <w:rFonts w:ascii="Arial" w:hAnsi="Arial" w:cs="Arial" w:eastAsiaTheme="majorEastAsia"/>
          <w:color w:val="000000" w:themeColor="text1"/>
        </w:rPr>
        <w:t>u</w:t>
      </w:r>
      <w:r w:rsidRPr="006C337C">
        <w:rPr>
          <w:rStyle w:val="normaltextrun"/>
          <w:rFonts w:ascii="Arial" w:hAnsi="Arial" w:cs="Arial" w:eastAsiaTheme="majorEastAsia"/>
          <w:color w:val="000000" w:themeColor="text1"/>
        </w:rPr>
        <w:t>rse changes, qualifying them for direct admission.</w:t>
      </w:r>
    </w:p>
    <w:p w:rsidRPr="009E07E4" w:rsidR="4D7EB432" w:rsidP="009E07E4" w:rsidRDefault="5457083A" w14:paraId="6103A389" w14:textId="3DA0CD40">
      <w:pPr>
        <w:pStyle w:val="paragraph"/>
        <w:numPr>
          <w:ilvl w:val="1"/>
          <w:numId w:val="37"/>
        </w:numPr>
        <w:spacing w:before="0" w:beforeAutospacing="0" w:after="120" w:afterAutospacing="0"/>
        <w:ind w:left="720"/>
        <w:textAlignment w:val="baseline"/>
        <w:rPr>
          <w:rFonts w:ascii="Arial" w:hAnsi="Arial" w:cs="Arial"/>
        </w:rPr>
      </w:pPr>
      <w:r w:rsidRPr="009E07E4">
        <w:rPr>
          <w:rFonts w:ascii="Arial" w:hAnsi="Arial" w:eastAsia="Arial" w:cs="Arial"/>
          <w:color w:val="000000" w:themeColor="text1"/>
        </w:rPr>
        <w:t xml:space="preserve">Some independent colleges and universities </w:t>
      </w:r>
      <w:r w:rsidRPr="009E07E4" w:rsidR="3E655D01">
        <w:rPr>
          <w:rFonts w:ascii="Arial" w:hAnsi="Arial" w:eastAsia="Arial" w:cs="Arial"/>
          <w:color w:val="000000" w:themeColor="text1"/>
        </w:rPr>
        <w:t>have additional requirement</w:t>
      </w:r>
      <w:r w:rsidRPr="009E07E4">
        <w:rPr>
          <w:rFonts w:ascii="Arial" w:hAnsi="Arial" w:eastAsia="Arial" w:cs="Arial"/>
          <w:color w:val="000000" w:themeColor="text1"/>
        </w:rPr>
        <w:t xml:space="preserve">s for a student to qualify for direct admission. This will be noted in each institution’s NC College Connect form. </w:t>
      </w:r>
    </w:p>
    <w:p w:rsidR="009E07E4" w:rsidP="006C337C" w:rsidRDefault="009E07E4" w14:paraId="663C6742" w14:textId="77777777">
      <w:pPr>
        <w:pStyle w:val="paragraph"/>
        <w:spacing w:before="0" w:beforeAutospacing="0" w:after="120" w:afterAutospacing="0"/>
        <w:rPr>
          <w:rFonts w:ascii="Arial" w:hAnsi="Arial" w:cs="Arial"/>
          <w:b/>
          <w:bCs/>
        </w:rPr>
      </w:pPr>
    </w:p>
    <w:p w:rsidRPr="006C337C" w:rsidR="5CB84473" w:rsidP="006C337C" w:rsidRDefault="5CB84473" w14:paraId="729EA19D" w14:textId="71E12B06">
      <w:pPr>
        <w:pStyle w:val="paragraph"/>
        <w:spacing w:before="0" w:beforeAutospacing="0" w:after="120" w:afterAutospacing="0"/>
        <w:rPr>
          <w:rFonts w:ascii="Arial" w:hAnsi="Arial" w:cs="Arial"/>
          <w:b/>
          <w:bCs/>
        </w:rPr>
      </w:pPr>
      <w:r w:rsidRPr="006C337C">
        <w:rPr>
          <w:rFonts w:ascii="Arial" w:hAnsi="Arial" w:cs="Arial"/>
          <w:b/>
          <w:bCs/>
        </w:rPr>
        <w:t xml:space="preserve">Do students need to maintain their weighted GPA of 2.8 or above throughout their senior year? </w:t>
      </w:r>
    </w:p>
    <w:p w:rsidRPr="006C337C" w:rsidR="5CB84473" w:rsidP="006C337C" w:rsidRDefault="5CB84473" w14:paraId="04789C28" w14:textId="6E76A7F7">
      <w:pPr>
        <w:pStyle w:val="paragraph"/>
        <w:numPr>
          <w:ilvl w:val="0"/>
          <w:numId w:val="13"/>
        </w:numPr>
        <w:spacing w:before="0" w:beforeAutospacing="0" w:after="120" w:afterAutospacing="0"/>
        <w:ind w:left="360"/>
        <w:rPr>
          <w:rFonts w:ascii="Arial" w:hAnsi="Arial" w:cs="Arial"/>
        </w:rPr>
      </w:pPr>
      <w:r w:rsidRPr="006C337C">
        <w:rPr>
          <w:rFonts w:ascii="Arial" w:hAnsi="Arial" w:cs="Arial"/>
        </w:rPr>
        <w:t xml:space="preserve">Yes. </w:t>
      </w:r>
      <w:r w:rsidRPr="006C337C" w:rsidR="0F69FC8B">
        <w:rPr>
          <w:rFonts w:ascii="Arial" w:hAnsi="Arial" w:cs="Arial"/>
        </w:rPr>
        <w:t xml:space="preserve">Students are offered direct admission </w:t>
      </w:r>
      <w:r w:rsidRPr="006C337C" w:rsidR="2E70A8D9">
        <w:rPr>
          <w:rFonts w:ascii="Arial" w:hAnsi="Arial" w:cs="Arial" w:eastAsiaTheme="minorEastAsia"/>
          <w:color w:val="000000" w:themeColor="text1"/>
        </w:rPr>
        <w:t xml:space="preserve">to select colleges and universities participating in the NC College Connect program </w:t>
      </w:r>
      <w:r w:rsidRPr="006C337C" w:rsidR="0F69FC8B">
        <w:rPr>
          <w:rFonts w:ascii="Arial" w:hAnsi="Arial" w:cs="Arial"/>
        </w:rPr>
        <w:t>based on their GPA at the close of their junior year</w:t>
      </w:r>
      <w:r w:rsidRPr="006C337C" w:rsidR="7DBC929C">
        <w:rPr>
          <w:rFonts w:ascii="Arial" w:hAnsi="Arial" w:cs="Arial"/>
        </w:rPr>
        <w:t>.</w:t>
      </w:r>
      <w:r w:rsidRPr="006C337C" w:rsidR="0F69FC8B">
        <w:rPr>
          <w:rFonts w:ascii="Arial" w:hAnsi="Arial" w:cs="Arial"/>
        </w:rPr>
        <w:t xml:space="preserve"> Students must maintain this </w:t>
      </w:r>
      <w:r w:rsidRPr="006C337C" w:rsidR="25BD1678">
        <w:rPr>
          <w:rFonts w:ascii="Arial" w:hAnsi="Arial" w:cs="Arial"/>
        </w:rPr>
        <w:t xml:space="preserve">admitted </w:t>
      </w:r>
      <w:r w:rsidRPr="006C337C" w:rsidR="0F69FC8B">
        <w:rPr>
          <w:rFonts w:ascii="Arial" w:hAnsi="Arial" w:cs="Arial"/>
        </w:rPr>
        <w:t>GPA throughout th</w:t>
      </w:r>
      <w:r w:rsidRPr="006C337C" w:rsidR="08D58FB5">
        <w:rPr>
          <w:rFonts w:ascii="Arial" w:hAnsi="Arial" w:cs="Arial"/>
        </w:rPr>
        <w:t xml:space="preserve">eir senior year. </w:t>
      </w:r>
    </w:p>
    <w:p w:rsidRPr="006C337C" w:rsidR="4D7EB432" w:rsidP="006C337C" w:rsidRDefault="4E5D53E0" w14:paraId="37A2971B" w14:textId="4F9047CC">
      <w:pPr>
        <w:pStyle w:val="paragraph"/>
        <w:numPr>
          <w:ilvl w:val="0"/>
          <w:numId w:val="13"/>
        </w:numPr>
        <w:spacing w:before="0" w:beforeAutospacing="0" w:after="120" w:afterAutospacing="0"/>
        <w:ind w:left="360"/>
        <w:rPr>
          <w:rStyle w:val="normaltextrun"/>
          <w:rFonts w:ascii="Arial" w:hAnsi="Arial" w:cs="Arial" w:eastAsiaTheme="majorEastAsia"/>
          <w:color w:val="000000" w:themeColor="text1"/>
        </w:rPr>
      </w:pPr>
      <w:r w:rsidRPr="006C337C">
        <w:rPr>
          <w:rStyle w:val="normaltextrun"/>
          <w:rFonts w:ascii="Arial" w:hAnsi="Arial" w:cs="Arial" w:eastAsiaTheme="majorEastAsia"/>
          <w:color w:val="000000" w:themeColor="text1"/>
        </w:rPr>
        <w:t>Should a student no longer meet the NC College Connect requirements or their admitted GPA drop below what it was at the close of their junior year, an institution can rescind their admission or require more information, like test scores.</w:t>
      </w:r>
    </w:p>
    <w:p w:rsidR="009E07E4" w:rsidP="006C337C" w:rsidRDefault="009E07E4" w14:paraId="0D6138A6" w14:textId="77777777">
      <w:pPr>
        <w:pStyle w:val="paragraph"/>
        <w:spacing w:before="0" w:beforeAutospacing="0" w:after="120" w:afterAutospacing="0"/>
        <w:rPr>
          <w:rFonts w:ascii="Arial" w:hAnsi="Arial" w:cs="Arial"/>
          <w:b/>
          <w:bCs/>
        </w:rPr>
      </w:pPr>
    </w:p>
    <w:p w:rsidRPr="006C337C" w:rsidR="1ED33507" w:rsidP="006C337C" w:rsidRDefault="08D4D4F8" w14:paraId="045CA7D4" w14:textId="36524657">
      <w:pPr>
        <w:pStyle w:val="paragraph"/>
        <w:spacing w:before="0" w:beforeAutospacing="0" w:after="120" w:afterAutospacing="0"/>
        <w:rPr>
          <w:rFonts w:ascii="Arial" w:hAnsi="Arial" w:cs="Arial"/>
        </w:rPr>
      </w:pPr>
      <w:r w:rsidRPr="006C337C">
        <w:rPr>
          <w:rFonts w:ascii="Arial" w:hAnsi="Arial" w:cs="Arial"/>
          <w:b/>
          <w:bCs/>
        </w:rPr>
        <w:t>Where can a student</w:t>
      </w:r>
      <w:r w:rsidRPr="006C337C" w:rsidR="1ED33507">
        <w:rPr>
          <w:rFonts w:ascii="Arial" w:hAnsi="Arial" w:cs="Arial"/>
          <w:b/>
          <w:bCs/>
        </w:rPr>
        <w:t xml:space="preserve"> </w:t>
      </w:r>
      <w:r w:rsidRPr="006C337C" w:rsidR="4138E76F">
        <w:rPr>
          <w:rFonts w:ascii="Arial" w:hAnsi="Arial" w:cs="Arial"/>
          <w:b/>
          <w:bCs/>
        </w:rPr>
        <w:t xml:space="preserve">find their admitted GPA? </w:t>
      </w:r>
      <w:r w:rsidRPr="006C337C" w:rsidR="1ED33507">
        <w:rPr>
          <w:rFonts w:ascii="Arial" w:hAnsi="Arial" w:cs="Arial"/>
          <w:b/>
          <w:bCs/>
        </w:rPr>
        <w:t xml:space="preserve"> </w:t>
      </w:r>
    </w:p>
    <w:p w:rsidR="009E07E4" w:rsidP="10736CD7" w:rsidRDefault="6359DBBC" w14:paraId="1961BF93" w14:textId="7A1AC64C">
      <w:pPr>
        <w:pStyle w:val="paragraph"/>
        <w:numPr>
          <w:ilvl w:val="0"/>
          <w:numId w:val="12"/>
        </w:numPr>
        <w:spacing w:before="0" w:beforeAutospacing="0" w:after="120" w:afterAutospacing="0"/>
        <w:ind w:left="360"/>
        <w:textAlignment w:val="baseline"/>
        <w:rPr>
          <w:rFonts w:ascii="Arial" w:hAnsi="Arial" w:cs="Arial"/>
        </w:rPr>
      </w:pPr>
      <w:r w:rsidRPr="10736CD7">
        <w:rPr>
          <w:rFonts w:ascii="Arial" w:hAnsi="Arial" w:cs="Arial"/>
        </w:rPr>
        <w:t>Students can find</w:t>
      </w:r>
      <w:r w:rsidRPr="10736CD7" w:rsidR="2C88721E">
        <w:rPr>
          <w:rFonts w:ascii="Arial" w:hAnsi="Arial" w:cs="Arial"/>
        </w:rPr>
        <w:t xml:space="preserve"> their admitted GPA on Infinite Campus, in their NC-SIS portal or on their transcript, typically wherever their grades are posted. Students can also confirm their admitted GPA with their counselor.</w:t>
      </w:r>
    </w:p>
    <w:p w:rsidR="10736CD7" w:rsidP="10736CD7" w:rsidRDefault="10736CD7" w14:paraId="7834419A" w14:textId="35093C83">
      <w:pPr>
        <w:pStyle w:val="paragraph"/>
        <w:spacing w:before="0" w:beforeAutospacing="0" w:after="120" w:afterAutospacing="0"/>
        <w:ind w:left="360"/>
        <w:rPr>
          <w:rFonts w:ascii="Arial" w:hAnsi="Arial" w:cs="Arial"/>
        </w:rPr>
      </w:pPr>
    </w:p>
    <w:p w:rsidRPr="006C337C" w:rsidR="0033538C" w:rsidP="006C337C" w:rsidRDefault="1BEDCBEF" w14:paraId="16874162" w14:textId="65C6DEE4">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Do students </w:t>
      </w:r>
      <w:r w:rsidRPr="006C337C" w:rsidR="6E60068B">
        <w:rPr>
          <w:rStyle w:val="normaltextrun"/>
          <w:rFonts w:ascii="Arial" w:hAnsi="Arial" w:cs="Arial" w:eastAsiaTheme="majorEastAsia"/>
          <w:b/>
          <w:bCs/>
          <w:color w:val="000000" w:themeColor="text1"/>
        </w:rPr>
        <w:t xml:space="preserve">who </w:t>
      </w:r>
      <w:r w:rsidRPr="006C337C">
        <w:rPr>
          <w:rStyle w:val="normaltextrun"/>
          <w:rFonts w:ascii="Arial" w:hAnsi="Arial" w:cs="Arial" w:eastAsiaTheme="majorEastAsia"/>
          <w:b/>
          <w:bCs/>
          <w:color w:val="000000" w:themeColor="text1"/>
        </w:rPr>
        <w:t xml:space="preserve">are a part of the NC College Connect Program </w:t>
      </w:r>
      <w:proofErr w:type="gramStart"/>
      <w:r w:rsidRPr="006C337C">
        <w:rPr>
          <w:rStyle w:val="normaltextrun"/>
          <w:rFonts w:ascii="Arial" w:hAnsi="Arial" w:cs="Arial" w:eastAsiaTheme="majorEastAsia"/>
          <w:b/>
          <w:bCs/>
          <w:color w:val="000000" w:themeColor="text1"/>
        </w:rPr>
        <w:t>have to</w:t>
      </w:r>
      <w:proofErr w:type="gramEnd"/>
      <w:r w:rsidRPr="006C337C">
        <w:rPr>
          <w:rStyle w:val="normaltextrun"/>
          <w:rFonts w:ascii="Arial" w:hAnsi="Arial" w:cs="Arial" w:eastAsiaTheme="majorEastAsia"/>
          <w:b/>
          <w:bCs/>
          <w:color w:val="000000" w:themeColor="text1"/>
        </w:rPr>
        <w:t xml:space="preserve"> pay application fees for their selected colleges or universities? </w:t>
      </w:r>
      <w:r w:rsidRPr="006C337C">
        <w:rPr>
          <w:rStyle w:val="eop"/>
          <w:rFonts w:ascii="Arial" w:hAnsi="Arial" w:cs="Arial" w:eastAsiaTheme="majorEastAsia"/>
          <w:color w:val="000000" w:themeColor="text1"/>
        </w:rPr>
        <w:t> </w:t>
      </w:r>
    </w:p>
    <w:p w:rsidRPr="006C337C" w:rsidR="002E1552" w:rsidP="006C337C" w:rsidRDefault="669546A4" w14:paraId="38317DA7" w14:textId="677FD2B5">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Most</w:t>
      </w:r>
      <w:r w:rsidRPr="006C337C" w:rsidR="35F2F72A">
        <w:rPr>
          <w:rFonts w:ascii="Arial" w:hAnsi="Arial" w:cs="Arial"/>
        </w:rPr>
        <w:t xml:space="preserve"> NC College Connect forms submitted through the NC College Connect portal will be free</w:t>
      </w:r>
      <w:r w:rsidRPr="006C337C" w:rsidR="34333BE5">
        <w:rPr>
          <w:rFonts w:ascii="Arial" w:hAnsi="Arial" w:cs="Arial"/>
        </w:rPr>
        <w:t>. Fo</w:t>
      </w:r>
      <w:r w:rsidRPr="006C337C" w:rsidR="35F2F72A">
        <w:rPr>
          <w:rFonts w:ascii="Arial" w:hAnsi="Arial" w:cs="Arial"/>
        </w:rPr>
        <w:t>r some institutions, students will be required to pay an application fee ranging from $20 to $75 alongside the forms.</w:t>
      </w:r>
    </w:p>
    <w:p w:rsidRPr="006C337C" w:rsidR="002E1552" w:rsidP="006C337C" w:rsidRDefault="48CA7045" w14:paraId="5DAE3A98" w14:textId="7A8FDB55">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t>Appl</w:t>
      </w:r>
      <w:r w:rsidRPr="006C337C" w:rsidR="00610E2E">
        <w:rPr>
          <w:rFonts w:ascii="Arial" w:hAnsi="Arial" w:cs="Arial"/>
        </w:rPr>
        <w:t xml:space="preserve">ying </w:t>
      </w:r>
      <w:r w:rsidRPr="006C337C">
        <w:rPr>
          <w:rFonts w:ascii="Arial" w:hAnsi="Arial" w:cs="Arial"/>
        </w:rPr>
        <w:t xml:space="preserve">to </w:t>
      </w:r>
      <w:r w:rsidRPr="006C337C" w:rsidR="00610E2E">
        <w:rPr>
          <w:rFonts w:ascii="Arial" w:hAnsi="Arial" w:cs="Arial"/>
        </w:rPr>
        <w:t xml:space="preserve">any </w:t>
      </w:r>
      <w:r w:rsidRPr="006C337C">
        <w:rPr>
          <w:rFonts w:ascii="Arial" w:hAnsi="Arial" w:cs="Arial"/>
        </w:rPr>
        <w:t xml:space="preserve">North Carolina community college </w:t>
      </w:r>
      <w:r w:rsidRPr="006C337C" w:rsidR="00610E2E">
        <w:rPr>
          <w:rFonts w:ascii="Arial" w:hAnsi="Arial" w:cs="Arial"/>
        </w:rPr>
        <w:t>is</w:t>
      </w:r>
      <w:r w:rsidRPr="006C337C">
        <w:rPr>
          <w:rFonts w:ascii="Arial" w:hAnsi="Arial" w:cs="Arial"/>
        </w:rPr>
        <w:t xml:space="preserve"> always free, and application fees to North Carolina </w:t>
      </w:r>
      <w:r w:rsidRPr="006C337C" w:rsidR="00610E2E">
        <w:rPr>
          <w:rFonts w:ascii="Arial" w:hAnsi="Arial" w:cs="Arial"/>
        </w:rPr>
        <w:t>i</w:t>
      </w:r>
      <w:r w:rsidRPr="006C337C">
        <w:rPr>
          <w:rFonts w:ascii="Arial" w:hAnsi="Arial" w:cs="Arial"/>
        </w:rPr>
        <w:t xml:space="preserve">ndependent </w:t>
      </w:r>
      <w:r w:rsidRPr="006C337C" w:rsidR="00610E2E">
        <w:rPr>
          <w:rFonts w:ascii="Arial" w:hAnsi="Arial" w:cs="Arial"/>
        </w:rPr>
        <w:t>c</w:t>
      </w:r>
      <w:r w:rsidRPr="006C337C">
        <w:rPr>
          <w:rFonts w:ascii="Arial" w:hAnsi="Arial" w:cs="Arial"/>
        </w:rPr>
        <w:t xml:space="preserve">olleges and </w:t>
      </w:r>
      <w:r w:rsidRPr="006C337C" w:rsidR="00610E2E">
        <w:rPr>
          <w:rFonts w:ascii="Arial" w:hAnsi="Arial" w:cs="Arial"/>
        </w:rPr>
        <w:t>u</w:t>
      </w:r>
      <w:r w:rsidRPr="006C337C">
        <w:rPr>
          <w:rFonts w:ascii="Arial" w:hAnsi="Arial" w:cs="Arial"/>
        </w:rPr>
        <w:t xml:space="preserve">niversities submitted through the NC College Connect portal are waived. </w:t>
      </w:r>
    </w:p>
    <w:p w:rsidR="009E07E4" w:rsidP="009E07E4" w:rsidRDefault="48CA7045" w14:paraId="31B912CE" w14:textId="77777777">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t xml:space="preserve">Most participating institutions will accept approved fee waivers (such as the </w:t>
      </w:r>
      <w:hyperlink r:id="rId33">
        <w:r w:rsidRPr="006C337C">
          <w:rPr>
            <w:rStyle w:val="Hyperlink"/>
            <w:rFonts w:ascii="Arial" w:hAnsi="Arial" w:eastAsia="Aptos" w:cs="Arial"/>
          </w:rPr>
          <w:t>College Board</w:t>
        </w:r>
      </w:hyperlink>
      <w:r w:rsidRPr="006C337C">
        <w:rPr>
          <w:rFonts w:ascii="Arial" w:hAnsi="Arial" w:eastAsia="Aptos" w:cs="Arial"/>
          <w:color w:val="212121"/>
        </w:rPr>
        <w:t xml:space="preserve"> or </w:t>
      </w:r>
      <w:hyperlink r:id="rId34">
        <w:r w:rsidRPr="006C337C">
          <w:rPr>
            <w:rStyle w:val="Hyperlink"/>
            <w:rFonts w:ascii="Arial" w:hAnsi="Arial" w:eastAsia="Aptos" w:cs="Arial"/>
          </w:rPr>
          <w:t>ACT</w:t>
        </w:r>
      </w:hyperlink>
      <w:r w:rsidRPr="006C337C">
        <w:rPr>
          <w:rFonts w:ascii="Arial" w:hAnsi="Arial" w:cs="Arial"/>
        </w:rPr>
        <w:t xml:space="preserve"> fee waiver).</w:t>
      </w:r>
    </w:p>
    <w:p w:rsidRPr="009E07E4" w:rsidR="002E1552" w:rsidP="009E07E4" w:rsidRDefault="35F2F72A" w14:paraId="6DD77443" w14:textId="7C53B0F8">
      <w:pPr>
        <w:pStyle w:val="ListParagraph"/>
        <w:numPr>
          <w:ilvl w:val="1"/>
          <w:numId w:val="26"/>
        </w:numPr>
        <w:spacing w:before="0" w:after="120" w:line="240" w:lineRule="auto"/>
        <w:ind w:left="720"/>
        <w:contextualSpacing w:val="0"/>
        <w:rPr>
          <w:rFonts w:ascii="Arial" w:hAnsi="Arial" w:cs="Arial"/>
        </w:rPr>
      </w:pPr>
      <w:r w:rsidRPr="009E07E4">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35">
        <w:r w:rsidRPr="009E07E4">
          <w:rPr>
            <w:rStyle w:val="Hyperlink"/>
            <w:rFonts w:ascii="Arial" w:hAnsi="Arial" w:cs="Arial"/>
          </w:rPr>
          <w:t>here</w:t>
        </w:r>
      </w:hyperlink>
      <w:r w:rsidRPr="009E07E4">
        <w:rPr>
          <w:rFonts w:ascii="Arial" w:hAnsi="Arial" w:cs="Arial"/>
        </w:rPr>
        <w:t xml:space="preserve">. </w:t>
      </w:r>
    </w:p>
    <w:p w:rsidR="009E07E4" w:rsidP="006C337C" w:rsidRDefault="009E07E4" w14:paraId="0FC9D15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0663C087" w14:textId="2413344A">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if students are interested in colleges or universities that are not part of the program?  </w:t>
      </w:r>
      <w:r w:rsidRPr="006C337C">
        <w:rPr>
          <w:rStyle w:val="eop"/>
          <w:rFonts w:ascii="Arial" w:hAnsi="Arial" w:cs="Arial" w:eastAsiaTheme="majorEastAsia"/>
          <w:color w:val="000000" w:themeColor="text1"/>
        </w:rPr>
        <w:t> </w:t>
      </w:r>
    </w:p>
    <w:p w:rsidRPr="009E07E4" w:rsidR="009E07E4" w:rsidP="009E07E4" w:rsidRDefault="63BA0191" w14:paraId="09E92137" w14:textId="77777777">
      <w:pPr>
        <w:pStyle w:val="paragraph"/>
        <w:numPr>
          <w:ilvl w:val="0"/>
          <w:numId w:val="2"/>
        </w:numPr>
        <w:spacing w:before="0" w:beforeAutospacing="0" w:after="120" w:afterAutospacing="0"/>
        <w:ind w:left="360"/>
        <w:textAlignment w:val="baseline"/>
        <w:rPr>
          <w:rStyle w:val="eop"/>
          <w:rFonts w:ascii="Arial" w:hAnsi="Arial" w:cs="Arial" w:eastAsiaTheme="majorEastAsia"/>
          <w:b/>
          <w:color w:val="000000"/>
          <w:kern w:val="2"/>
          <w14:ligatures w14:val="standardContextual"/>
        </w:rPr>
      </w:pPr>
      <w:r w:rsidRPr="006C337C">
        <w:rPr>
          <w:rFonts w:ascii="Arial" w:hAnsi="Arial" w:cs="Arial" w:eastAsiaTheme="minorEastAsia"/>
          <w:kern w:val="2"/>
          <w14:ligatures w14:val="standardContextual"/>
        </w:rPr>
        <w:t>While students may qualify for direct admission for the colleges and universities that are a part of NC College Connect, students are encouraged to apply to any other college or university they would like to attend via CFNC.org, including other UNC System universities, North Carolina community colleges</w:t>
      </w:r>
      <w:r w:rsidRPr="006C337C" w:rsidR="36341B8A">
        <w:rPr>
          <w:rFonts w:ascii="Arial" w:hAnsi="Arial" w:cs="Arial" w:eastAsiaTheme="minorEastAsia"/>
          <w:kern w:val="2"/>
          <w14:ligatures w14:val="standardContextual"/>
        </w:rPr>
        <w:t>,</w:t>
      </w:r>
      <w:r w:rsidRPr="006C337C">
        <w:rPr>
          <w:rFonts w:ascii="Arial" w:hAnsi="Arial" w:cs="Arial" w:eastAsiaTheme="minorEastAsia"/>
          <w:kern w:val="2"/>
          <w14:ligatures w14:val="standardContextual"/>
        </w:rPr>
        <w:t xml:space="preserve"> and North Carolina </w:t>
      </w:r>
      <w:r w:rsidRPr="006C337C" w:rsidR="29800E82">
        <w:rPr>
          <w:rFonts w:ascii="Arial" w:hAnsi="Arial" w:cs="Arial" w:eastAsiaTheme="minorEastAsia"/>
          <w:kern w:val="2"/>
          <w14:ligatures w14:val="standardContextual"/>
        </w:rPr>
        <w:t>i</w:t>
      </w:r>
      <w:r w:rsidRPr="006C337C">
        <w:rPr>
          <w:rFonts w:ascii="Arial" w:hAnsi="Arial" w:cs="Arial" w:eastAsiaTheme="minorEastAsia"/>
          <w:kern w:val="2"/>
          <w14:ligatures w14:val="standardContextual"/>
        </w:rPr>
        <w:t xml:space="preserve">ndependent </w:t>
      </w:r>
      <w:r w:rsidRPr="006C337C" w:rsidR="65C63B3D">
        <w:rPr>
          <w:rFonts w:ascii="Arial" w:hAnsi="Arial" w:cs="Arial" w:eastAsiaTheme="minorEastAsia"/>
          <w:kern w:val="2"/>
          <w14:ligatures w14:val="standardContextual"/>
        </w:rPr>
        <w:t>c</w:t>
      </w:r>
      <w:r w:rsidRPr="006C337C">
        <w:rPr>
          <w:rFonts w:ascii="Arial" w:hAnsi="Arial" w:cs="Arial" w:eastAsiaTheme="minorEastAsia"/>
          <w:kern w:val="2"/>
          <w14:ligatures w14:val="standardContextual"/>
        </w:rPr>
        <w:t xml:space="preserve">olleges and </w:t>
      </w:r>
      <w:r w:rsidRPr="006C337C" w:rsidR="0E431A86">
        <w:rPr>
          <w:rFonts w:ascii="Arial" w:hAnsi="Arial" w:cs="Arial" w:eastAsiaTheme="minorEastAsia"/>
          <w:kern w:val="2"/>
          <w14:ligatures w14:val="standardContextual"/>
        </w:rPr>
        <w:t>u</w:t>
      </w:r>
      <w:r w:rsidRPr="006C337C">
        <w:rPr>
          <w:rFonts w:ascii="Arial" w:hAnsi="Arial" w:cs="Arial" w:eastAsiaTheme="minorEastAsia"/>
          <w:kern w:val="2"/>
          <w14:ligatures w14:val="standardContextual"/>
        </w:rPr>
        <w:t>niversities based on their priorities and interests.</w:t>
      </w:r>
      <w:r w:rsidRPr="006C337C">
        <w:rPr>
          <w:rStyle w:val="normaltextrun"/>
          <w:rFonts w:ascii="Arial" w:hAnsi="Arial" w:cs="Arial" w:eastAsiaTheme="majorEastAsia"/>
          <w:color w:val="000000" w:themeColor="text1"/>
        </w:rPr>
        <w:t xml:space="preserve">  </w:t>
      </w:r>
      <w:r w:rsidRPr="006C337C">
        <w:rPr>
          <w:rStyle w:val="eop"/>
          <w:rFonts w:ascii="Arial" w:hAnsi="Arial" w:cs="Arial" w:eastAsiaTheme="majorEastAsia"/>
          <w:color w:val="000000" w:themeColor="text1"/>
        </w:rPr>
        <w:t> </w:t>
      </w:r>
    </w:p>
    <w:p w:rsidR="009E07E4" w:rsidP="009E07E4" w:rsidRDefault="009E07E4" w14:paraId="1881B4F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009E07E4" w:rsidRDefault="009E07E4" w14:paraId="5043C1E3" w14:textId="65A2FF4F">
      <w:pPr>
        <w:pStyle w:val="paragraph"/>
        <w:spacing w:before="0" w:beforeAutospacing="0" w:after="120" w:afterAutospacing="0"/>
        <w:textAlignment w:val="baseline"/>
        <w:rPr>
          <w:rStyle w:val="normaltextrun"/>
          <w:rFonts w:ascii="Arial" w:hAnsi="Arial" w:cs="Arial"/>
        </w:rPr>
      </w:pPr>
      <w:r w:rsidRPr="006C337C">
        <w:rPr>
          <w:rStyle w:val="normaltextrun"/>
          <w:rFonts w:ascii="Arial" w:hAnsi="Arial" w:cs="Arial" w:eastAsiaTheme="majorEastAsia"/>
          <w:b/>
          <w:bCs/>
          <w:color w:val="000000" w:themeColor="text1"/>
        </w:rPr>
        <w:t>How is a student’s community college direct admission determined? What if a student wants to attend a different community college? </w:t>
      </w:r>
      <w:r w:rsidRPr="006C337C">
        <w:rPr>
          <w:rStyle w:val="eop"/>
          <w:rFonts w:ascii="Arial" w:hAnsi="Arial" w:cs="Arial" w:eastAsiaTheme="majorEastAsia"/>
          <w:color w:val="000000" w:themeColor="text1"/>
        </w:rPr>
        <w:t> </w:t>
      </w:r>
    </w:p>
    <w:p w:rsidR="009E07E4" w:rsidP="009E07E4" w:rsidRDefault="0033538C" w14:paraId="21D5CAAF" w14:textId="77777777">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A student’s offered direct admission to NC community college is determined by the district or local education agency (LEA) where they attend. For school districts bordering two community colleges, students will be directly admitted to the community college that enrolls over 60% of that county’s population. </w:t>
      </w:r>
      <w:r w:rsidRPr="009E07E4">
        <w:rPr>
          <w:rStyle w:val="eop"/>
          <w:rFonts w:ascii="Arial" w:hAnsi="Arial" w:cs="Arial" w:eastAsiaTheme="majorEastAsia"/>
          <w:color w:val="000000" w:themeColor="text1"/>
        </w:rPr>
        <w:t> </w:t>
      </w:r>
    </w:p>
    <w:p w:rsidR="009E07E4" w:rsidP="009E07E4" w:rsidRDefault="63BA0191" w14:paraId="589E3FDE" w14:textId="77777777">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 xml:space="preserve">The application portal will not have the capability to </w:t>
      </w:r>
      <w:r w:rsidRPr="009E07E4" w:rsidR="0EEBD210">
        <w:rPr>
          <w:rStyle w:val="normaltextrun"/>
          <w:rFonts w:ascii="Arial" w:hAnsi="Arial" w:cs="Arial" w:eastAsiaTheme="majorEastAsia"/>
          <w:color w:val="000000" w:themeColor="text1"/>
        </w:rPr>
        <w:t xml:space="preserve">admit </w:t>
      </w:r>
      <w:r w:rsidRPr="009E07E4">
        <w:rPr>
          <w:rStyle w:val="normaltextrun"/>
          <w:rFonts w:ascii="Arial" w:hAnsi="Arial" w:cs="Arial" w:eastAsiaTheme="majorEastAsia"/>
          <w:color w:val="000000" w:themeColor="text1"/>
        </w:rPr>
        <w:t>a student to more than one NC community college, even though all NC community colleges are participating.  </w:t>
      </w:r>
      <w:r w:rsidRPr="009E07E4">
        <w:rPr>
          <w:rStyle w:val="eop"/>
          <w:rFonts w:ascii="Arial" w:hAnsi="Arial" w:cs="Arial" w:eastAsiaTheme="majorEastAsia"/>
          <w:color w:val="000000" w:themeColor="text1"/>
        </w:rPr>
        <w:t> </w:t>
      </w:r>
    </w:p>
    <w:p w:rsidRPr="009E07E4" w:rsidR="00C57FC7" w:rsidP="009E07E4" w:rsidRDefault="0033538C" w14:paraId="68D6C548" w14:textId="52BDDB98">
      <w:pPr>
        <w:pStyle w:val="paragraph"/>
        <w:numPr>
          <w:ilvl w:val="1"/>
          <w:numId w:val="2"/>
        </w:numPr>
        <w:spacing w:before="0" w:beforeAutospacing="0" w:after="120" w:afterAutospacing="0"/>
        <w:ind w:left="720"/>
        <w:textAlignment w:val="baseline"/>
        <w:rPr>
          <w:rStyle w:val="eop"/>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 xml:space="preserve">Students are encouraged to apply to as many NC community colleges in the state that </w:t>
      </w:r>
      <w:proofErr w:type="gramStart"/>
      <w:r w:rsidRPr="009E07E4">
        <w:rPr>
          <w:rStyle w:val="normaltextrun"/>
          <w:rFonts w:ascii="Arial" w:hAnsi="Arial" w:cs="Arial" w:eastAsiaTheme="majorEastAsia"/>
          <w:color w:val="000000" w:themeColor="text1"/>
        </w:rPr>
        <w:t>interest</w:t>
      </w:r>
      <w:proofErr w:type="gramEnd"/>
      <w:r w:rsidRPr="009E07E4">
        <w:rPr>
          <w:rStyle w:val="normaltextrun"/>
          <w:rFonts w:ascii="Arial" w:hAnsi="Arial" w:cs="Arial" w:eastAsiaTheme="majorEastAsia"/>
          <w:color w:val="000000" w:themeColor="text1"/>
        </w:rPr>
        <w:t xml:space="preserve"> them. NC community college applications are always free, and students are automatically admitted through the traditional application process.  </w:t>
      </w:r>
      <w:r w:rsidRPr="009E07E4">
        <w:rPr>
          <w:rStyle w:val="eop"/>
          <w:rFonts w:ascii="Arial" w:hAnsi="Arial" w:cs="Arial" w:eastAsiaTheme="majorEastAsia"/>
          <w:color w:val="000000" w:themeColor="text1"/>
        </w:rPr>
        <w:t> </w:t>
      </w:r>
    </w:p>
    <w:p w:rsidR="009E07E4" w:rsidP="006C337C" w:rsidRDefault="009E07E4" w14:paraId="5A0B8D20"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F56556" w:rsidP="006C337C" w:rsidRDefault="0033538C" w14:paraId="06DFD74B" w14:textId="3F5FD217">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How do students accept their admission?  </w:t>
      </w:r>
      <w:r w:rsidRPr="006C337C">
        <w:rPr>
          <w:rStyle w:val="eop"/>
          <w:rFonts w:ascii="Arial" w:hAnsi="Arial" w:cs="Arial" w:eastAsiaTheme="majorEastAsia"/>
          <w:color w:val="000000" w:themeColor="text1"/>
        </w:rPr>
        <w:t> </w:t>
      </w:r>
    </w:p>
    <w:p w:rsidRPr="006C337C" w:rsidR="00E6781E" w:rsidP="006C337C" w:rsidRDefault="00E6781E" w14:paraId="7BAC2B7E" w14:textId="77777777">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 xml:space="preserve">Qualifying students for the NC College Connect program will receive an official letter to participate in the program by mail at the start of their senior year, which will include a QR code to guide them to more information on </w:t>
      </w:r>
      <w:hyperlink r:id="rId36">
        <w:r w:rsidRPr="006C337C">
          <w:rPr>
            <w:rStyle w:val="Hyperlink"/>
            <w:rFonts w:ascii="Arial" w:hAnsi="Arial" w:cs="Arial"/>
          </w:rPr>
          <w:t>NCCollegeConnect.org</w:t>
        </w:r>
      </w:hyperlink>
      <w:r w:rsidRPr="006C337C">
        <w:rPr>
          <w:rFonts w:ascii="Arial" w:hAnsi="Arial" w:cs="Arial"/>
        </w:rPr>
        <w:t>. </w:t>
      </w:r>
    </w:p>
    <w:p w:rsidRPr="006C337C" w:rsidR="00E6781E" w:rsidP="006C337C" w:rsidRDefault="00E6781E" w14:paraId="170D83C0" w14:textId="77777777">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Next, students will: </w:t>
      </w:r>
    </w:p>
    <w:p w:rsidRPr="006C337C" w:rsidR="00E6781E" w:rsidP="006C337C" w:rsidRDefault="00E6781E" w14:paraId="25C9C86D" w14:textId="56E7D45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Scan the QR code on their letter and visit </w:t>
      </w:r>
      <w:hyperlink r:id="rId37">
        <w:r w:rsidRPr="006C337C">
          <w:rPr>
            <w:rStyle w:val="Hyperlink"/>
            <w:rFonts w:ascii="Arial" w:hAnsi="Arial" w:cs="Arial"/>
          </w:rPr>
          <w:t>NCCollegeConnect.org</w:t>
        </w:r>
      </w:hyperlink>
      <w:r w:rsidRPr="006C337C">
        <w:rPr>
          <w:rFonts w:ascii="Arial" w:hAnsi="Arial" w:cs="Arial"/>
        </w:rPr>
        <w:t xml:space="preserve"> to learn more about the program.  </w:t>
      </w:r>
    </w:p>
    <w:p w:rsidRPr="006C337C" w:rsidR="00E6781E" w:rsidP="006C337C" w:rsidRDefault="00E6781E" w14:paraId="491AC9A6" w14:textId="7777777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Log into the NC College Connect portal using their existing CFNC.org login credentials or create a new CFNC account. </w:t>
      </w:r>
    </w:p>
    <w:p w:rsidRPr="006C337C" w:rsidR="00E6781E" w:rsidP="006C337C" w:rsidRDefault="00E6781E" w14:paraId="23B6CD28" w14:textId="7777777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See a complete list of colleges and universities where they have received admission, including a set of tailored admission letters.</w:t>
      </w:r>
    </w:p>
    <w:p w:rsidRPr="006C337C" w:rsidR="00E6781E" w:rsidP="006C337C" w:rsidRDefault="7E6878C9" w14:paraId="36E947EE" w14:textId="39E27A9E">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Complete </w:t>
      </w:r>
      <w:r w:rsidRPr="006C337C" w:rsidR="236CE11D">
        <w:rPr>
          <w:rFonts w:ascii="Arial" w:hAnsi="Arial" w:cs="Arial"/>
        </w:rPr>
        <w:t>an NC</w:t>
      </w:r>
      <w:r w:rsidRPr="006C337C">
        <w:rPr>
          <w:rFonts w:ascii="Arial" w:hAnsi="Arial" w:cs="Arial"/>
        </w:rPr>
        <w:t xml:space="preserve"> College Connect form, which includes contact and demographic information, to accept admission at the NC College Connect colleges and universities of their choice.  </w:t>
      </w:r>
    </w:p>
    <w:p w:rsidR="009E07E4" w:rsidP="6AC377AC" w:rsidRDefault="20983AF2" w14:paraId="3D56184B" w14:textId="7BB0B546">
      <w:pPr>
        <w:pStyle w:val="ListParagraph"/>
        <w:numPr>
          <w:ilvl w:val="2"/>
          <w:numId w:val="25"/>
        </w:numPr>
        <w:spacing w:before="0" w:after="120" w:line="240" w:lineRule="auto"/>
        <w:ind w:left="1080"/>
        <w:textAlignment w:val="baseline"/>
      </w:pPr>
      <w:r w:rsidRPr="6AC377AC">
        <w:rPr>
          <w:rFonts w:ascii="Arial" w:hAnsi="Arial" w:cs="Arial"/>
        </w:rPr>
        <w:t xml:space="preserve">Students will have to submit an NC College Connect form for </w:t>
      </w:r>
      <w:r w:rsidRPr="6AC377AC">
        <w:rPr>
          <w:rFonts w:ascii="Arial" w:hAnsi="Arial" w:cs="Arial"/>
          <w:b/>
          <w:bCs/>
        </w:rPr>
        <w:t>each</w:t>
      </w:r>
      <w:r w:rsidRPr="6AC377AC">
        <w:rPr>
          <w:rFonts w:ascii="Arial" w:hAnsi="Arial" w:cs="Arial"/>
        </w:rPr>
        <w:t xml:space="preserve"> institution where they would like to claim their spot. </w:t>
      </w:r>
    </w:p>
    <w:p w:rsidR="009E07E4" w:rsidP="6AC377AC" w:rsidRDefault="23AFE87B" w14:paraId="6A42931A" w14:textId="24776E5C">
      <w:pPr>
        <w:pStyle w:val="ListParagraph"/>
        <w:numPr>
          <w:ilvl w:val="2"/>
          <w:numId w:val="25"/>
        </w:numPr>
        <w:spacing w:before="0" w:after="120" w:line="240" w:lineRule="auto"/>
        <w:ind w:left="1080"/>
        <w:textAlignment w:val="baseline"/>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6AC377AC" w:rsidP="6AC377AC" w:rsidRDefault="6AC377AC" w14:paraId="5BCF2254" w14:textId="49187924">
      <w:pPr>
        <w:pStyle w:val="ListParagraph"/>
        <w:spacing w:before="0" w:after="120" w:line="240" w:lineRule="auto"/>
        <w:ind w:left="1080"/>
      </w:pPr>
    </w:p>
    <w:p w:rsidRPr="006C337C" w:rsidR="00E36204" w:rsidP="006C337C" w:rsidRDefault="00E36204" w14:paraId="20976722" w14:textId="5671E3F2">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information will students need handy to accept their admission?</w:t>
      </w:r>
      <w:r w:rsidRPr="006C337C">
        <w:rPr>
          <w:rStyle w:val="eop"/>
          <w:rFonts w:ascii="Arial" w:hAnsi="Arial" w:cs="Arial" w:eastAsiaTheme="majorEastAsia"/>
          <w:color w:val="000000" w:themeColor="text1"/>
        </w:rPr>
        <w:t> </w:t>
      </w:r>
    </w:p>
    <w:p w:rsidRPr="009E07E4" w:rsidR="009E07E4" w:rsidP="009E07E4" w:rsidRDefault="00E36204" w14:paraId="77D4D5D0"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6C337C">
        <w:rPr>
          <w:rStyle w:val="normaltextrun"/>
          <w:rFonts w:ascii="Arial" w:hAnsi="Arial" w:cs="Arial" w:eastAsiaTheme="majorEastAsia"/>
          <w:color w:val="000000" w:themeColor="text1"/>
        </w:rPr>
        <w:t>Students will be required to share basic information such as their name, date of birth, personal email address, intended major, intended start term (fall 2026 or spring 2027) as well as answer some basic questions around campus safety and military affiliation. </w:t>
      </w:r>
      <w:r w:rsidRPr="006C337C">
        <w:rPr>
          <w:rStyle w:val="eop"/>
          <w:rFonts w:ascii="Arial" w:hAnsi="Arial" w:cs="Arial" w:eastAsiaTheme="majorEastAsia"/>
          <w:color w:val="000000" w:themeColor="text1"/>
        </w:rPr>
        <w:t> </w:t>
      </w:r>
    </w:p>
    <w:p w:rsidR="009E07E4" w:rsidP="009E07E4" w:rsidRDefault="009E07E4" w14:paraId="453531DC"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009E07E4" w:rsidRDefault="009E07E4" w14:paraId="4C53C83A" w14:textId="6DCEFAE2">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Do students have to accept admission at just one institution, or can they accept multiple spots before committing to </w:t>
      </w:r>
      <w:proofErr w:type="gramStart"/>
      <w:r w:rsidRPr="006C337C">
        <w:rPr>
          <w:rStyle w:val="normaltextrun"/>
          <w:rFonts w:ascii="Arial" w:hAnsi="Arial" w:cs="Arial" w:eastAsiaTheme="majorEastAsia"/>
          <w:b/>
          <w:bCs/>
          <w:color w:val="000000" w:themeColor="text1"/>
        </w:rPr>
        <w:t>attend</w:t>
      </w:r>
      <w:proofErr w:type="gramEnd"/>
      <w:r w:rsidRPr="006C337C">
        <w:rPr>
          <w:rStyle w:val="normaltextrun"/>
          <w:rFonts w:ascii="Arial" w:hAnsi="Arial" w:cs="Arial" w:eastAsiaTheme="majorEastAsia"/>
          <w:b/>
          <w:bCs/>
          <w:color w:val="000000" w:themeColor="text1"/>
        </w:rPr>
        <w:t xml:space="preserve"> one institution?  </w:t>
      </w:r>
      <w:r w:rsidRPr="006C337C">
        <w:rPr>
          <w:rStyle w:val="eop"/>
          <w:rFonts w:ascii="Arial" w:hAnsi="Arial" w:cs="Arial" w:eastAsiaTheme="majorEastAsia"/>
          <w:color w:val="000000" w:themeColor="text1"/>
        </w:rPr>
        <w:t> </w:t>
      </w:r>
    </w:p>
    <w:p w:rsidR="009E07E4" w:rsidP="009E07E4" w:rsidRDefault="0033538C" w14:paraId="7D457143" w14:textId="77777777">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9E07E4">
        <w:rPr>
          <w:rStyle w:val="normaltextrun"/>
          <w:rFonts w:ascii="Arial" w:hAnsi="Arial" w:cs="Arial" w:eastAsiaTheme="majorEastAsia"/>
          <w:color w:val="000000" w:themeColor="text1"/>
        </w:rPr>
        <w:t xml:space="preserve">Students can accept admission on the NC College Connect portal for each participating college or </w:t>
      </w:r>
      <w:r w:rsidRPr="009E07E4" w:rsidR="099E77F8">
        <w:rPr>
          <w:rStyle w:val="normaltextrun"/>
          <w:rFonts w:ascii="Arial" w:hAnsi="Arial" w:cs="Arial" w:eastAsiaTheme="majorEastAsia"/>
          <w:color w:val="000000" w:themeColor="text1"/>
        </w:rPr>
        <w:t>university</w:t>
      </w:r>
      <w:r w:rsidRPr="009E07E4">
        <w:rPr>
          <w:rStyle w:val="normaltextrun"/>
          <w:rFonts w:ascii="Arial" w:hAnsi="Arial" w:cs="Arial" w:eastAsiaTheme="majorEastAsia"/>
          <w:color w:val="000000" w:themeColor="text1"/>
        </w:rPr>
        <w:t xml:space="preserve"> they are interested in.</w:t>
      </w:r>
      <w:r w:rsidRPr="009E07E4" w:rsidR="4EB43D00">
        <w:rPr>
          <w:rStyle w:val="normaltextrun"/>
          <w:rFonts w:ascii="Arial" w:hAnsi="Arial" w:cs="Arial" w:eastAsiaTheme="majorEastAsia"/>
          <w:color w:val="000000" w:themeColor="text1"/>
        </w:rPr>
        <w:t> </w:t>
      </w:r>
      <w:r w:rsidRPr="009E07E4">
        <w:rPr>
          <w:rStyle w:val="eop"/>
          <w:rFonts w:ascii="Arial" w:hAnsi="Arial" w:cs="Arial" w:eastAsiaTheme="majorEastAsia"/>
          <w:color w:val="000000" w:themeColor="text1"/>
        </w:rPr>
        <w:t> </w:t>
      </w:r>
    </w:p>
    <w:p w:rsidR="009E07E4" w:rsidP="67969617" w:rsidRDefault="76B34838" w14:paraId="06787C28" w14:textId="58601E71">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67969617">
        <w:rPr>
          <w:rStyle w:val="normaltextrun"/>
          <w:rFonts w:ascii="Arial" w:hAnsi="Arial" w:cs="Arial" w:eastAsiaTheme="majorEastAsia"/>
          <w:color w:val="000000" w:themeColor="text1"/>
        </w:rPr>
        <w:t xml:space="preserve">Students can accept admission at as many institutions as they’d like, just as any other student might apply the traditional way and </w:t>
      </w:r>
      <w:r w:rsidRPr="67969617" w:rsidR="5007BE09">
        <w:rPr>
          <w:rStyle w:val="normaltextrun"/>
          <w:rFonts w:ascii="Arial" w:hAnsi="Arial" w:cs="Arial" w:eastAsiaTheme="majorEastAsia"/>
          <w:color w:val="000000" w:themeColor="text1"/>
        </w:rPr>
        <w:t>be accepted</w:t>
      </w:r>
      <w:r w:rsidRPr="67969617">
        <w:rPr>
          <w:rStyle w:val="normaltextrun"/>
          <w:rFonts w:ascii="Arial" w:hAnsi="Arial" w:cs="Arial" w:eastAsiaTheme="majorEastAsia"/>
          <w:color w:val="000000" w:themeColor="text1"/>
        </w:rPr>
        <w:t xml:space="preserve"> to multiple institutions. </w:t>
      </w:r>
      <w:r w:rsidRPr="67969617">
        <w:rPr>
          <w:rStyle w:val="eop"/>
          <w:rFonts w:ascii="Arial" w:hAnsi="Arial" w:cs="Arial" w:eastAsiaTheme="majorEastAsia"/>
          <w:color w:val="000000" w:themeColor="text1"/>
        </w:rPr>
        <w:t> </w:t>
      </w:r>
    </w:p>
    <w:p w:rsidR="009E07E4" w:rsidP="009E07E4" w:rsidRDefault="0033538C" w14:paraId="34EA7E17" w14:textId="77777777">
      <w:pPr>
        <w:pStyle w:val="paragraph"/>
        <w:numPr>
          <w:ilvl w:val="1"/>
          <w:numId w:val="21"/>
        </w:numPr>
        <w:spacing w:before="0" w:beforeAutospacing="0" w:after="120" w:afterAutospacing="0"/>
        <w:ind w:left="720"/>
        <w:textAlignment w:val="baseline"/>
        <w:rPr>
          <w:rFonts w:ascii="Arial" w:hAnsi="Arial" w:cs="Arial"/>
          <w:kern w:val="2"/>
          <w14:ligatures w14:val="standardContextual"/>
        </w:rPr>
      </w:pPr>
      <w:r w:rsidRPr="009E07E4">
        <w:rPr>
          <w:rStyle w:val="normaltextrun"/>
          <w:rFonts w:ascii="Arial" w:hAnsi="Arial" w:cs="Arial" w:eastAsiaTheme="majorEastAsia"/>
          <w:color w:val="000000" w:themeColor="text1"/>
        </w:rPr>
        <w:t>This step does not guarantee enrollment – students are completing the first step of the process and informing the colleges and universities that they’re interested in attending. The benefit of claiming their spot through NC College Connect is a much shorter process and avoiding the wait associated with applying and then waiting to be admitted.</w:t>
      </w:r>
      <w:r w:rsidRPr="009E07E4">
        <w:rPr>
          <w:rStyle w:val="eop"/>
          <w:rFonts w:ascii="Arial" w:hAnsi="Arial" w:cs="Arial" w:eastAsiaTheme="majorEastAsia"/>
          <w:color w:val="000000" w:themeColor="text1"/>
        </w:rPr>
        <w:t> </w:t>
      </w:r>
    </w:p>
    <w:p w:rsidR="009E07E4" w:rsidP="009E07E4" w:rsidRDefault="009E07E4" w14:paraId="7323D39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5AE4AA1E" w:rsidRDefault="009E07E4" w14:paraId="06EF6AE9" w14:textId="78058365">
      <w:pPr>
        <w:pStyle w:val="paragraph"/>
        <w:spacing w:before="0" w:beforeAutospacing="off" w:after="120" w:afterAutospacing="off"/>
        <w:textAlignment w:val="baseline"/>
        <w:rPr>
          <w:rStyle w:val="normaltextrun"/>
          <w:rFonts w:ascii="Arial" w:hAnsi="Arial" w:cs="Arial"/>
        </w:rPr>
      </w:pPr>
      <w:r w:rsidRPr="5AE4AA1E" w:rsidR="009E07E4">
        <w:rPr>
          <w:rStyle w:val="normaltextrun"/>
          <w:rFonts w:ascii="Arial" w:hAnsi="Arial" w:eastAsia="游ゴシック Light" w:cs="Arial" w:eastAsiaTheme="majorEastAsia"/>
          <w:b w:val="1"/>
          <w:bCs w:val="1"/>
          <w:color w:val="000000" w:themeColor="text1" w:themeTint="FF" w:themeShade="FF"/>
        </w:rPr>
        <w:t xml:space="preserve">What is the deadline for students </w:t>
      </w:r>
      <w:r w:rsidRPr="5AE4AA1E" w:rsidR="009E07E4">
        <w:rPr>
          <w:rStyle w:val="normaltextrun"/>
          <w:rFonts w:ascii="Arial" w:hAnsi="Arial" w:eastAsia="游ゴシック Light" w:cs="Arial" w:eastAsiaTheme="majorEastAsia"/>
          <w:b w:val="1"/>
          <w:bCs w:val="1"/>
          <w:color w:val="000000" w:themeColor="text1" w:themeTint="FF" w:themeShade="FF"/>
        </w:rPr>
        <w:t>to accept</w:t>
      </w:r>
      <w:r w:rsidRPr="5AE4AA1E" w:rsidR="009E07E4">
        <w:rPr>
          <w:rStyle w:val="normaltextrun"/>
          <w:rFonts w:ascii="Arial" w:hAnsi="Arial" w:eastAsia="游ゴシック Light" w:cs="Arial" w:eastAsiaTheme="majorEastAsia"/>
          <w:b w:val="1"/>
          <w:bCs w:val="1"/>
          <w:color w:val="000000" w:themeColor="text1" w:themeTint="FF" w:themeShade="FF"/>
        </w:rPr>
        <w:t xml:space="preserve"> their admission at the institution</w:t>
      </w:r>
      <w:r w:rsidRPr="5AE4AA1E" w:rsidR="1A002E87">
        <w:rPr>
          <w:rStyle w:val="normaltextrun"/>
          <w:rFonts w:ascii="Arial" w:hAnsi="Arial" w:eastAsia="游ゴシック Light" w:cs="Arial" w:eastAsiaTheme="majorEastAsia"/>
          <w:b w:val="1"/>
          <w:bCs w:val="1"/>
          <w:color w:val="000000" w:themeColor="text1" w:themeTint="FF" w:themeShade="FF"/>
        </w:rPr>
        <w:t>(</w:t>
      </w:r>
      <w:r w:rsidRPr="5AE4AA1E" w:rsidR="009E07E4">
        <w:rPr>
          <w:rStyle w:val="normaltextrun"/>
          <w:rFonts w:ascii="Arial" w:hAnsi="Arial" w:eastAsia="游ゴシック Light" w:cs="Arial" w:eastAsiaTheme="majorEastAsia"/>
          <w:b w:val="1"/>
          <w:bCs w:val="1"/>
          <w:color w:val="000000" w:themeColor="text1" w:themeTint="FF" w:themeShade="FF"/>
        </w:rPr>
        <w:t>s</w:t>
      </w:r>
      <w:r w:rsidRPr="5AE4AA1E" w:rsidR="7EEB0212">
        <w:rPr>
          <w:rStyle w:val="normaltextrun"/>
          <w:rFonts w:ascii="Arial" w:hAnsi="Arial" w:eastAsia="游ゴシック Light" w:cs="Arial" w:eastAsiaTheme="majorEastAsia"/>
          <w:b w:val="1"/>
          <w:bCs w:val="1"/>
          <w:color w:val="000000" w:themeColor="text1" w:themeTint="FF" w:themeShade="FF"/>
        </w:rPr>
        <w:t>)</w:t>
      </w:r>
      <w:r w:rsidRPr="5AE4AA1E" w:rsidR="009E07E4">
        <w:rPr>
          <w:rStyle w:val="normaltextrun"/>
          <w:rFonts w:ascii="Arial" w:hAnsi="Arial" w:eastAsia="游ゴシック Light" w:cs="Arial" w:eastAsiaTheme="majorEastAsia"/>
          <w:b w:val="1"/>
          <w:bCs w:val="1"/>
          <w:color w:val="000000" w:themeColor="text1" w:themeTint="FF" w:themeShade="FF"/>
        </w:rPr>
        <w:t xml:space="preserve"> of their choosing? </w:t>
      </w:r>
      <w:r w:rsidRPr="5AE4AA1E" w:rsidR="009E07E4">
        <w:rPr>
          <w:rStyle w:val="eop"/>
          <w:rFonts w:ascii="Arial" w:hAnsi="Arial" w:eastAsia="游ゴシック Light" w:cs="Arial" w:eastAsiaTheme="majorEastAsia"/>
          <w:color w:val="000000" w:themeColor="text1" w:themeTint="FF" w:themeShade="FF"/>
        </w:rPr>
        <w:t> </w:t>
      </w:r>
    </w:p>
    <w:p w:rsidR="009E07E4" w:rsidP="009E07E4" w:rsidRDefault="5C658237" w14:paraId="37FD0763"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9E07E4">
        <w:rPr>
          <w:rStyle w:val="normaltextrun"/>
          <w:rFonts w:ascii="Arial" w:hAnsi="Arial" w:cs="Arial" w:eastAsiaTheme="majorEastAsia"/>
          <w:color w:val="000000" w:themeColor="text1"/>
        </w:rPr>
        <w:t xml:space="preserve">Each college or university within the NC College Connect program will have its own deadline for applications, ranging from January 15 to July 15, 2026, and many community colleges and institutions have flexible or rolling application deadlines. </w:t>
      </w:r>
    </w:p>
    <w:p w:rsidRPr="001F16DD" w:rsidR="001F16DD" w:rsidP="001F16DD" w:rsidRDefault="5C658237" w14:paraId="00FAAB23"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4FA0643" w:rsidR="5C658237">
        <w:rPr>
          <w:rStyle w:val="normaltextrun"/>
          <w:rFonts w:ascii="Arial" w:hAnsi="Arial" w:eastAsia="游ゴシック Light" w:cs="Arial" w:eastAsiaTheme="majorEastAsia"/>
          <w:color w:val="000000" w:themeColor="text1" w:themeTint="FF" w:themeShade="FF"/>
        </w:rPr>
        <w:t>Students who have been admitted to an institution via the NC Collect Connect program should confirm the application deadlines for the institutions they are interested in and accept their admission before that deadline. </w:t>
      </w:r>
      <w:r w:rsidRPr="04FA0643" w:rsidR="5C658237">
        <w:rPr>
          <w:rStyle w:val="eop"/>
          <w:rFonts w:ascii="Arial" w:hAnsi="Arial" w:eastAsia="游ゴシック Light" w:cs="Arial" w:eastAsiaTheme="majorEastAsia"/>
          <w:color w:val="000000" w:themeColor="text1" w:themeTint="FF" w:themeShade="FF"/>
        </w:rPr>
        <w:t> </w:t>
      </w:r>
    </w:p>
    <w:p w:rsidR="07087CF3" w:rsidP="04FA0643" w:rsidRDefault="07087CF3" w14:paraId="54816C22" w14:textId="1A4D9FCE">
      <w:pPr>
        <w:pStyle w:val="paragraph"/>
        <w:numPr>
          <w:ilvl w:val="0"/>
          <w:numId w:val="21"/>
        </w:numPr>
        <w:spacing w:before="0" w:beforeAutospacing="off" w:after="120" w:afterAutospacing="off"/>
        <w:ind w:left="360"/>
        <w:rPr>
          <w:rFonts w:ascii="Arial" w:hAnsi="Arial" w:cs="Arial"/>
        </w:rPr>
      </w:pPr>
      <w:r w:rsidRPr="04FA0643" w:rsidR="07087CF3">
        <w:rPr>
          <w:rFonts w:ascii="Arial" w:hAnsi="Arial" w:cs="Arial"/>
        </w:rPr>
        <w:t xml:space="preserve">If a student has received admission to their dream school, they are encouraged to complete the form to accept their admission as soon as possible – </w:t>
      </w:r>
      <w:r w:rsidRPr="04FA0643" w:rsidR="07087CF3">
        <w:rPr>
          <w:rFonts w:ascii="Arial" w:hAnsi="Arial" w:cs="Arial"/>
        </w:rPr>
        <w:t>don't</w:t>
      </w:r>
      <w:r w:rsidRPr="04FA0643" w:rsidR="07087CF3">
        <w:rPr>
          <w:rFonts w:ascii="Arial" w:hAnsi="Arial" w:cs="Arial"/>
        </w:rPr>
        <w:t xml:space="preserve"> wait until the institution deadline!</w:t>
      </w:r>
    </w:p>
    <w:p w:rsidR="001F16DD" w:rsidP="001F16DD" w:rsidRDefault="001F16DD" w14:paraId="2BE8A7B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1F16DD" w:rsidR="001F16DD" w:rsidP="001F16DD" w:rsidRDefault="001F16DD" w14:paraId="068B5FD8" w14:textId="2FCA062E">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Are the official enrollment deadlines the same for each college or university? Do the enrollment deadlines for NC College Connect align with the regular enrollment dates for each college or university?  </w:t>
      </w:r>
      <w:r w:rsidRPr="006C337C">
        <w:rPr>
          <w:rStyle w:val="eop"/>
          <w:rFonts w:ascii="Arial" w:hAnsi="Arial" w:cs="Arial" w:eastAsiaTheme="majorEastAsia"/>
          <w:color w:val="000000" w:themeColor="text1"/>
        </w:rPr>
        <w:t> </w:t>
      </w:r>
    </w:p>
    <w:p w:rsidR="00BA0843" w:rsidP="00BA0843" w:rsidRDefault="0033538C" w14:paraId="42D58B19" w14:textId="20B954E5">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1F16DD">
        <w:rPr>
          <w:rStyle w:val="normaltextrun"/>
          <w:rFonts w:ascii="Arial" w:hAnsi="Arial" w:cs="Arial" w:eastAsiaTheme="majorEastAsia"/>
          <w:color w:val="000000" w:themeColor="text1"/>
        </w:rPr>
        <w:t>Colleges and universities often have different enrollment deadlines. The deadlines for students to enroll at the NC College Connect institution of their choice are no different than the traditional deadlines for each college or university. </w:t>
      </w:r>
      <w:r w:rsidRPr="001F16DD">
        <w:rPr>
          <w:rStyle w:val="eop"/>
          <w:rFonts w:ascii="Arial" w:hAnsi="Arial" w:cs="Arial" w:eastAsiaTheme="majorEastAsia"/>
          <w:color w:val="000000" w:themeColor="text1"/>
        </w:rPr>
        <w:t> </w:t>
      </w:r>
    </w:p>
    <w:p w:rsidRPr="00BA0843" w:rsidR="003A2B47" w:rsidP="00BA0843" w:rsidRDefault="0033538C" w14:paraId="3CE6BC90" w14:textId="3171698A">
      <w:pPr>
        <w:pStyle w:val="paragraph"/>
        <w:numPr>
          <w:ilvl w:val="1"/>
          <w:numId w:val="21"/>
        </w:numPr>
        <w:spacing w:before="0" w:beforeAutospacing="0" w:after="120" w:afterAutospacing="0"/>
        <w:ind w:left="720"/>
        <w:textAlignment w:val="baseline"/>
        <w:rPr>
          <w:rFonts w:ascii="Arial" w:hAnsi="Arial" w:cs="Arial"/>
          <w:kern w:val="2"/>
          <w14:ligatures w14:val="standardContextual"/>
        </w:rPr>
      </w:pPr>
      <w:r w:rsidRPr="00BA0843">
        <w:rPr>
          <w:rStyle w:val="normaltextrun"/>
          <w:rFonts w:ascii="Arial" w:hAnsi="Arial" w:cs="Arial" w:eastAsiaTheme="majorEastAsia"/>
          <w:color w:val="000000" w:themeColor="text1"/>
        </w:rPr>
        <w:t>Students who are admitted via the NC College Connect program will need to confirm the enrollment dates of their college or university of choice and enroll by that date.  </w:t>
      </w:r>
      <w:r w:rsidRPr="00BA0843">
        <w:rPr>
          <w:rStyle w:val="eop"/>
          <w:rFonts w:ascii="Arial" w:hAnsi="Arial" w:cs="Arial" w:eastAsiaTheme="majorEastAsia"/>
          <w:color w:val="000000" w:themeColor="text1"/>
        </w:rPr>
        <w:t> </w:t>
      </w:r>
    </w:p>
    <w:p w:rsidR="009E07E4" w:rsidP="006C337C" w:rsidRDefault="009E07E4" w14:paraId="2C4D48E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3AC624CA" w14:textId="6674DCF3">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is the last date students can access NC College Connect? </w:t>
      </w:r>
      <w:r w:rsidRPr="006C337C">
        <w:rPr>
          <w:rStyle w:val="eop"/>
          <w:rFonts w:ascii="Arial" w:hAnsi="Arial" w:cs="Arial" w:eastAsiaTheme="majorEastAsia"/>
          <w:color w:val="000000" w:themeColor="text1"/>
        </w:rPr>
        <w:t> </w:t>
      </w:r>
    </w:p>
    <w:p w:rsidRPr="001F16DD" w:rsidR="001F16DD" w:rsidP="001F16DD" w:rsidRDefault="0033538C" w14:paraId="486278D8" w14:textId="77777777">
      <w:pPr>
        <w:pStyle w:val="paragraph"/>
        <w:numPr>
          <w:ilvl w:val="0"/>
          <w:numId w:val="1"/>
        </w:numPr>
        <w:spacing w:before="0" w:beforeAutospacing="0" w:after="120" w:afterAutospacing="0"/>
        <w:ind w:left="360"/>
        <w:textAlignment w:val="baseline"/>
        <w:rPr>
          <w:rStyle w:val="eop"/>
          <w:rFonts w:ascii="Arial" w:hAnsi="Arial" w:cs="Arial"/>
        </w:rPr>
      </w:pPr>
      <w:r w:rsidRPr="006C337C">
        <w:rPr>
          <w:rStyle w:val="normaltextrun"/>
          <w:rFonts w:ascii="Arial" w:hAnsi="Arial" w:cs="Arial" w:eastAsiaTheme="majorEastAsia"/>
          <w:color w:val="000000" w:themeColor="text1"/>
        </w:rPr>
        <w:t>Students should consider the application deadlines for each participating college or university and the respective programs they are interested in and accept their admission before that date. </w:t>
      </w:r>
      <w:r w:rsidRPr="006C337C">
        <w:rPr>
          <w:rStyle w:val="eop"/>
          <w:rFonts w:ascii="Arial" w:hAnsi="Arial" w:cs="Arial" w:eastAsiaTheme="majorEastAsia"/>
          <w:color w:val="000000" w:themeColor="text1"/>
        </w:rPr>
        <w:t> </w:t>
      </w:r>
    </w:p>
    <w:p w:rsidR="001F16DD" w:rsidP="001F16DD" w:rsidRDefault="001F16DD" w14:paraId="7A05B3B6"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1F16DD" w:rsidR="001F16DD" w:rsidP="001F16DD" w:rsidRDefault="001F16DD" w14:paraId="40F7B5C9" w14:textId="0AE77D36">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What about qualifying students who are concerned about the cost of attending college?  </w:t>
      </w:r>
      <w:r w:rsidRPr="006C337C">
        <w:rPr>
          <w:rStyle w:val="eop"/>
          <w:rFonts w:ascii="Arial" w:hAnsi="Arial" w:cs="Arial" w:eastAsiaTheme="majorEastAsia"/>
          <w:color w:val="000000" w:themeColor="text1"/>
        </w:rPr>
        <w:t> </w:t>
      </w:r>
    </w:p>
    <w:p w:rsidR="001F16DD" w:rsidP="001F16DD" w:rsidRDefault="0033538C" w14:paraId="5C41A194"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Students are encouraged to visit CFNC.org to explore additional avenues to pay for college, including completing the </w:t>
      </w:r>
      <w:hyperlink r:id="rId38">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xml:space="preserve"> to determine what federal, state and college-based financial aid they qualify for.   </w:t>
      </w:r>
      <w:r w:rsidRPr="001F16DD">
        <w:rPr>
          <w:rStyle w:val="eop"/>
          <w:rFonts w:ascii="Arial" w:hAnsi="Arial" w:cs="Arial" w:eastAsiaTheme="majorEastAsia"/>
          <w:color w:val="000000" w:themeColor="text1"/>
        </w:rPr>
        <w:t> </w:t>
      </w:r>
    </w:p>
    <w:p w:rsidR="001F16DD" w:rsidP="001F16DD" w:rsidRDefault="0033538C" w14:paraId="14AD52BB"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Some students may be eligible for </w:t>
      </w:r>
      <w:hyperlink r:id="rId39">
        <w:r w:rsidRPr="001F16DD">
          <w:rPr>
            <w:rStyle w:val="normaltextrun"/>
            <w:rFonts w:ascii="Arial" w:hAnsi="Arial" w:cs="Arial" w:eastAsiaTheme="majorEastAsia"/>
            <w:color w:val="0563C1"/>
            <w:u w:val="single"/>
          </w:rPr>
          <w:t>The Next NC Scholarship,</w:t>
        </w:r>
      </w:hyperlink>
      <w:r w:rsidRPr="001F16DD">
        <w:rPr>
          <w:rStyle w:val="normaltextrun"/>
          <w:rFonts w:ascii="Arial" w:hAnsi="Arial" w:cs="Arial" w:eastAsiaTheme="majorEastAsia"/>
          <w:color w:val="000000" w:themeColor="text1"/>
        </w:rPr>
        <w:t xml:space="preserve"> a program that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40">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xml:space="preserve"> to apply.  </w:t>
      </w:r>
      <w:r w:rsidRPr="001F16DD">
        <w:rPr>
          <w:rStyle w:val="eop"/>
          <w:rFonts w:ascii="Arial" w:hAnsi="Arial" w:cs="Arial" w:eastAsiaTheme="majorEastAsia"/>
          <w:color w:val="000000" w:themeColor="text1"/>
        </w:rPr>
        <w:t> </w:t>
      </w:r>
    </w:p>
    <w:p w:rsidR="001F16DD" w:rsidP="001F16DD" w:rsidRDefault="0033538C" w14:paraId="4378436E"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Some students may be eligible for The </w:t>
      </w:r>
      <w:hyperlink r:id="rId41">
        <w:r w:rsidRPr="001F16DD">
          <w:rPr>
            <w:rStyle w:val="normaltextrun"/>
            <w:rFonts w:ascii="Arial" w:hAnsi="Arial" w:cs="Arial" w:eastAsiaTheme="majorEastAsia"/>
            <w:color w:val="0563C1"/>
            <w:u w:val="single"/>
          </w:rPr>
          <w:t>NC Need-Based Scholarship,</w:t>
        </w:r>
      </w:hyperlink>
      <w:r w:rsidRPr="001F16DD">
        <w:rPr>
          <w:rStyle w:val="normaltextrun"/>
          <w:rFonts w:ascii="Arial" w:hAnsi="Arial" w:cs="Arial" w:eastAsiaTheme="majorEastAsia"/>
          <w:color w:val="000000" w:themeColor="text1"/>
        </w:rPr>
        <w:t xml:space="preserve"> a state financial aid program for North Carolina residents attending the state’s independent, nonprofit colleges and universities. Students will be considered automatically for this scholarship upon completion of the </w:t>
      </w:r>
      <w:hyperlink r:id="rId42">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w:t>
      </w:r>
      <w:r w:rsidRPr="001F16DD">
        <w:rPr>
          <w:rStyle w:val="eop"/>
          <w:rFonts w:ascii="Arial" w:hAnsi="Arial" w:cs="Arial" w:eastAsiaTheme="majorEastAsia"/>
          <w:color w:val="000000" w:themeColor="text1"/>
        </w:rPr>
        <w:t> </w:t>
      </w:r>
    </w:p>
    <w:p w:rsidR="00A06472" w:rsidP="00A06472" w:rsidRDefault="0033538C" w14:paraId="4BF0EEB1" w14:textId="77777777">
      <w:pPr>
        <w:pStyle w:val="paragraph"/>
        <w:numPr>
          <w:ilvl w:val="1"/>
          <w:numId w:val="1"/>
        </w:numPr>
        <w:spacing w:before="0" w:beforeAutospacing="0" w:after="120" w:afterAutospacing="0"/>
        <w:ind w:left="720"/>
        <w:textAlignment w:val="baseline"/>
        <w:rPr>
          <w:rFonts w:ascii="Arial" w:hAnsi="Arial" w:cs="Arial"/>
        </w:rPr>
      </w:pPr>
      <w:r w:rsidRPr="001F16DD">
        <w:rPr>
          <w:rStyle w:val="normaltextrun"/>
          <w:rFonts w:ascii="Arial" w:hAnsi="Arial" w:cs="Arial" w:eastAsiaTheme="majorEastAsia"/>
          <w:color w:val="000000" w:themeColor="text1"/>
        </w:rPr>
        <w:t>Students should also discuss their options with the financial aid office at the college or university of their choice to inform their college decisions.  </w:t>
      </w:r>
      <w:r w:rsidRPr="001F16DD">
        <w:rPr>
          <w:rStyle w:val="eop"/>
          <w:rFonts w:ascii="Arial" w:hAnsi="Arial" w:cs="Arial" w:eastAsiaTheme="majorEastAsia"/>
          <w:color w:val="000000" w:themeColor="text1"/>
        </w:rPr>
        <w:t> </w:t>
      </w:r>
    </w:p>
    <w:p w:rsidRPr="00A06472" w:rsidR="00A06472" w:rsidP="00A06472" w:rsidRDefault="00A06472" w14:paraId="6164618D" w14:textId="5D6EFA29">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Does this program eliminate students from scholarship opportunities?  </w:t>
      </w:r>
      <w:r w:rsidRPr="006C337C">
        <w:rPr>
          <w:rStyle w:val="eop"/>
          <w:rFonts w:ascii="Arial" w:hAnsi="Arial" w:cs="Arial" w:eastAsiaTheme="majorEastAsia"/>
          <w:color w:val="000000" w:themeColor="text1"/>
        </w:rPr>
        <w:t> </w:t>
      </w:r>
    </w:p>
    <w:p w:rsidR="00A06472" w:rsidP="00A06472" w:rsidRDefault="00EF21DF" w14:paraId="2EDF54A0" w14:textId="77777777">
      <w:pPr>
        <w:pStyle w:val="paragraph"/>
        <w:numPr>
          <w:ilvl w:val="0"/>
          <w:numId w:val="1"/>
        </w:numPr>
        <w:spacing w:before="0" w:beforeAutospacing="0" w:after="120" w:afterAutospacing="0"/>
        <w:ind w:left="360"/>
        <w:textAlignment w:val="baseline"/>
        <w:rPr>
          <w:rFonts w:ascii="Arial" w:hAnsi="Arial" w:cs="Arial"/>
        </w:rPr>
      </w:pPr>
      <w:r w:rsidRPr="04FA0643" w:rsidR="00EF21DF">
        <w:rPr>
          <w:rStyle w:val="normaltextrun"/>
          <w:rFonts w:ascii="Arial" w:hAnsi="Arial" w:eastAsia="游ゴシック Light" w:cs="Arial" w:eastAsiaTheme="majorEastAsia"/>
          <w:color w:val="000000" w:themeColor="text1" w:themeTint="FF" w:themeShade="FF"/>
        </w:rPr>
        <w:t xml:space="preserve">No. Qualifying for the NC College Connect program does not </w:t>
      </w:r>
      <w:r w:rsidRPr="04FA0643" w:rsidR="00EF21DF">
        <w:rPr>
          <w:rStyle w:val="normaltextrun"/>
          <w:rFonts w:ascii="Arial" w:hAnsi="Arial" w:eastAsia="游ゴシック Light" w:cs="Arial" w:eastAsiaTheme="majorEastAsia"/>
          <w:color w:val="000000" w:themeColor="text1" w:themeTint="FF" w:themeShade="FF"/>
        </w:rPr>
        <w:t>impact</w:t>
      </w:r>
      <w:r w:rsidRPr="04FA0643" w:rsidR="00EF21DF">
        <w:rPr>
          <w:rStyle w:val="normaltextrun"/>
          <w:rFonts w:ascii="Arial" w:hAnsi="Arial" w:eastAsia="游ゴシック Light" w:cs="Arial" w:eastAsiaTheme="majorEastAsia"/>
          <w:color w:val="000000" w:themeColor="text1" w:themeTint="FF" w:themeShade="FF"/>
        </w:rPr>
        <w:t xml:space="preserve"> any financial aid opportunities or eligibility for merit-based scholarships.</w:t>
      </w:r>
      <w:r w:rsidRPr="04FA0643" w:rsidR="00EF21DF">
        <w:rPr>
          <w:rStyle w:val="eop"/>
          <w:rFonts w:ascii="Arial" w:hAnsi="Arial" w:eastAsia="游ゴシック Light" w:cs="Arial" w:eastAsiaTheme="majorEastAsia"/>
          <w:color w:val="000000" w:themeColor="text1" w:themeTint="FF" w:themeShade="FF"/>
        </w:rPr>
        <w:t> </w:t>
      </w:r>
    </w:p>
    <w:p w:rsidR="3365B534" w:rsidP="04FA0643" w:rsidRDefault="3365B534" w14:paraId="6C717AFA" w14:textId="1B4202DF">
      <w:pPr>
        <w:pStyle w:val="paragraph"/>
        <w:numPr>
          <w:ilvl w:val="0"/>
          <w:numId w:val="1"/>
        </w:numPr>
        <w:spacing w:before="0" w:beforeAutospacing="off" w:after="120" w:afterAutospacing="off"/>
        <w:ind w:left="360"/>
        <w:rPr>
          <w:rFonts w:ascii="Arial" w:hAnsi="Arial" w:cs="Arial"/>
        </w:rPr>
      </w:pPr>
      <w:r w:rsidRPr="04FA0643" w:rsidR="3365B534">
        <w:rPr>
          <w:rStyle w:val="eop"/>
          <w:rFonts w:ascii="Arial" w:hAnsi="Arial" w:eastAsia="游ゴシック Light" w:cs="Arial" w:eastAsiaTheme="majorEastAsia"/>
          <w:color w:val="000000" w:themeColor="text1" w:themeTint="FF" w:themeShade="FF"/>
        </w:rPr>
        <w:t xml:space="preserve">As long as students </w:t>
      </w:r>
      <w:r w:rsidRPr="04FA0643" w:rsidR="3365B534">
        <w:rPr>
          <w:rStyle w:val="eop"/>
          <w:rFonts w:ascii="Arial" w:hAnsi="Arial" w:eastAsia="游ゴシック Light" w:cs="Arial" w:eastAsiaTheme="majorEastAsia"/>
          <w:color w:val="000000" w:themeColor="text1" w:themeTint="FF" w:themeShade="FF"/>
        </w:rPr>
        <w:t>select for</w:t>
      </w:r>
      <w:r w:rsidRPr="04FA0643" w:rsidR="3365B534">
        <w:rPr>
          <w:rStyle w:val="eop"/>
          <w:rFonts w:ascii="Arial" w:hAnsi="Arial" w:eastAsia="游ゴシック Light" w:cs="Arial" w:eastAsiaTheme="majorEastAsia"/>
          <w:color w:val="000000" w:themeColor="text1" w:themeTint="FF" w:themeShade="FF"/>
        </w:rPr>
        <w:t xml:space="preserve"> their transcript to be sent to the colleges and universities of their choosing, they will be considered for scholarship opportunities. Students are still </w:t>
      </w:r>
      <w:r w:rsidRPr="04FA0643" w:rsidR="3365B534">
        <w:rPr>
          <w:rStyle w:val="eop"/>
          <w:rFonts w:ascii="Arial" w:hAnsi="Arial" w:eastAsia="游ゴシック Light" w:cs="Arial" w:eastAsiaTheme="majorEastAsia"/>
          <w:color w:val="000000" w:themeColor="text1" w:themeTint="FF" w:themeShade="FF"/>
        </w:rPr>
        <w:t>encourages</w:t>
      </w:r>
      <w:r w:rsidRPr="04FA0643" w:rsidR="3365B534">
        <w:rPr>
          <w:rStyle w:val="eop"/>
          <w:rFonts w:ascii="Arial" w:hAnsi="Arial" w:eastAsia="游ゴシック Light" w:cs="Arial" w:eastAsiaTheme="majorEastAsia"/>
          <w:color w:val="000000" w:themeColor="text1" w:themeTint="FF" w:themeShade="FF"/>
        </w:rPr>
        <w:t xml:space="preserve"> to complete the FAFSA to understand </w:t>
      </w:r>
      <w:r w:rsidRPr="04FA0643" w:rsidR="3365B534">
        <w:rPr>
          <w:rStyle w:val="eop"/>
          <w:rFonts w:ascii="Arial" w:hAnsi="Arial" w:eastAsia="游ゴシック Light" w:cs="Arial" w:eastAsiaTheme="majorEastAsia"/>
          <w:color w:val="000000" w:themeColor="text1" w:themeTint="FF" w:themeShade="FF"/>
        </w:rPr>
        <w:t>their</w:t>
      </w:r>
      <w:r w:rsidRPr="04FA0643" w:rsidR="3365B534">
        <w:rPr>
          <w:rStyle w:val="eop"/>
          <w:rFonts w:ascii="Arial" w:hAnsi="Arial" w:eastAsia="游ゴシック Light" w:cs="Arial" w:eastAsiaTheme="majorEastAsia"/>
          <w:color w:val="000000" w:themeColor="text1" w:themeTint="FF" w:themeShade="FF"/>
        </w:rPr>
        <w:t xml:space="preserve"> financial aid opportunities. </w:t>
      </w:r>
    </w:p>
    <w:p w:rsidR="00A06472" w:rsidP="00A06472" w:rsidRDefault="00EF21DF" w14:paraId="09285AD8" w14:textId="77777777">
      <w:pPr>
        <w:pStyle w:val="paragraph"/>
        <w:numPr>
          <w:ilvl w:val="1"/>
          <w:numId w:val="1"/>
        </w:numPr>
        <w:spacing w:before="0" w:beforeAutospacing="0" w:after="120" w:afterAutospacing="0"/>
        <w:ind w:left="720"/>
        <w:textAlignment w:val="baseline"/>
        <w:rPr>
          <w:rStyle w:val="normaltextrun"/>
          <w:rFonts w:ascii="Arial" w:hAnsi="Arial" w:cs="Arial"/>
        </w:rPr>
      </w:pPr>
      <w:r w:rsidRPr="00A06472">
        <w:rPr>
          <w:rStyle w:val="normaltextrun"/>
          <w:rFonts w:ascii="Arial" w:hAnsi="Arial" w:cs="Arial" w:eastAsiaTheme="majorEastAsia"/>
          <w:color w:val="000000" w:themeColor="text1"/>
        </w:rPr>
        <w:t xml:space="preserve">Students are encouraged to explore merit-based scholarship deadlines for each campus, as well as other North Carolina financial aid opportunities, </w:t>
      </w:r>
      <w:hyperlink r:id="rId43">
        <w:r w:rsidRPr="00A06472">
          <w:rPr>
            <w:rStyle w:val="normaltextrun"/>
            <w:rFonts w:ascii="Arial" w:hAnsi="Arial" w:cs="Arial" w:eastAsiaTheme="majorEastAsia"/>
            <w:color w:val="0563C1"/>
            <w:u w:val="single"/>
          </w:rPr>
          <w:t>collected on CFNC.org here</w:t>
        </w:r>
      </w:hyperlink>
      <w:r w:rsidRPr="00A06472">
        <w:rPr>
          <w:rStyle w:val="normaltextrun"/>
          <w:rFonts w:ascii="Arial" w:hAnsi="Arial" w:cs="Arial" w:eastAsiaTheme="majorEastAsia"/>
          <w:color w:val="000000" w:themeColor="text1"/>
        </w:rPr>
        <w:t>. </w:t>
      </w:r>
      <w:r w:rsidRPr="00A06472">
        <w:rPr>
          <w:rStyle w:val="eop"/>
          <w:rFonts w:ascii="Arial" w:hAnsi="Arial" w:cs="Arial" w:eastAsiaTheme="majorEastAsia"/>
          <w:color w:val="000000" w:themeColor="text1"/>
        </w:rPr>
        <w:t> </w:t>
      </w:r>
    </w:p>
    <w:p w:rsidR="00A06472" w:rsidP="00A06472" w:rsidRDefault="00A06472" w14:paraId="448DDDE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A06472" w:rsidR="00A06472" w:rsidP="00A06472" w:rsidRDefault="00A06472" w14:paraId="4DDD7993" w14:textId="6DA121AD">
      <w:pPr>
        <w:pStyle w:val="paragraph"/>
        <w:spacing w:before="0" w:beforeAutospacing="0" w:after="120" w:afterAutospacing="0"/>
        <w:textAlignment w:val="baseline"/>
        <w:rPr>
          <w:rStyle w:val="normaltextrun"/>
          <w:rFonts w:ascii="Arial" w:hAnsi="Arial" w:cs="Arial"/>
        </w:rPr>
      </w:pPr>
      <w:r w:rsidRPr="006C337C">
        <w:rPr>
          <w:rStyle w:val="normaltextrun"/>
          <w:rFonts w:ascii="Arial" w:hAnsi="Arial" w:cs="Arial" w:eastAsiaTheme="majorEastAsia"/>
          <w:b/>
          <w:bCs/>
          <w:color w:val="000000" w:themeColor="text1"/>
        </w:rPr>
        <w:t>Will students have to complete their Residency Determination (RDS) when they accept their admission?</w:t>
      </w:r>
      <w:r w:rsidRPr="006C337C">
        <w:rPr>
          <w:rStyle w:val="eop"/>
          <w:rFonts w:ascii="Arial" w:hAnsi="Arial" w:cs="Arial" w:eastAsiaTheme="majorEastAsia"/>
          <w:color w:val="000000" w:themeColor="text1"/>
        </w:rPr>
        <w:t> </w:t>
      </w:r>
    </w:p>
    <w:p w:rsidRPr="00A06472" w:rsidR="00E5094E" w:rsidP="00A06472" w:rsidRDefault="0033538C" w14:paraId="0951A6CF" w14:textId="6C31CEF5">
      <w:pPr>
        <w:pStyle w:val="paragraph"/>
        <w:numPr>
          <w:ilvl w:val="0"/>
          <w:numId w:val="1"/>
        </w:numPr>
        <w:spacing w:before="0" w:beforeAutospacing="0" w:after="120" w:afterAutospacing="0"/>
        <w:ind w:left="360"/>
        <w:textAlignment w:val="baseline"/>
        <w:rPr>
          <w:rFonts w:ascii="Arial" w:hAnsi="Arial" w:cs="Arial"/>
        </w:rPr>
      </w:pPr>
      <w:r w:rsidRPr="00A06472">
        <w:rPr>
          <w:rStyle w:val="normaltextrun"/>
          <w:rFonts w:ascii="Arial" w:hAnsi="Arial" w:cs="Arial" w:eastAsiaTheme="majorEastAsia"/>
          <w:color w:val="000000" w:themeColor="text1"/>
        </w:rPr>
        <w:t>No. A student will not have to indicate or complete Residency Determination</w:t>
      </w:r>
      <w:r w:rsidRPr="00A06472" w:rsidR="00E36204">
        <w:rPr>
          <w:rStyle w:val="normaltextrun"/>
          <w:rFonts w:ascii="Arial" w:hAnsi="Arial" w:cs="Arial" w:eastAsiaTheme="majorEastAsia"/>
          <w:color w:val="000000" w:themeColor="text1"/>
        </w:rPr>
        <w:t xml:space="preserve"> (</w:t>
      </w:r>
      <w:r w:rsidRPr="00A06472">
        <w:rPr>
          <w:rStyle w:val="normaltextrun"/>
          <w:rFonts w:ascii="Arial" w:hAnsi="Arial" w:cs="Arial" w:eastAsiaTheme="majorEastAsia"/>
          <w:color w:val="000000" w:themeColor="text1"/>
        </w:rPr>
        <w:t>RDS</w:t>
      </w:r>
      <w:r w:rsidRPr="00A06472" w:rsidR="00E36204">
        <w:rPr>
          <w:rStyle w:val="normaltextrun"/>
          <w:rFonts w:ascii="Arial" w:hAnsi="Arial" w:cs="Arial" w:eastAsiaTheme="majorEastAsia"/>
          <w:color w:val="000000" w:themeColor="text1"/>
        </w:rPr>
        <w:t>)</w:t>
      </w:r>
      <w:r w:rsidRPr="00A06472">
        <w:rPr>
          <w:rStyle w:val="normaltextrun"/>
          <w:rFonts w:ascii="Arial" w:hAnsi="Arial" w:cs="Arial" w:eastAsiaTheme="majorEastAsia"/>
          <w:color w:val="000000" w:themeColor="text1"/>
        </w:rPr>
        <w:t xml:space="preserve"> when they submit their short NC</w:t>
      </w:r>
      <w:r w:rsidRPr="00A06472" w:rsidR="1DE8948D">
        <w:rPr>
          <w:rStyle w:val="normaltextrun"/>
          <w:rFonts w:ascii="Arial" w:hAnsi="Arial" w:cs="Arial" w:eastAsiaTheme="majorEastAsia"/>
          <w:color w:val="000000" w:themeColor="text1"/>
        </w:rPr>
        <w:t xml:space="preserve"> College Connect </w:t>
      </w:r>
      <w:r w:rsidRPr="00A06472">
        <w:rPr>
          <w:rStyle w:val="normaltextrun"/>
          <w:rFonts w:ascii="Arial" w:hAnsi="Arial" w:cs="Arial" w:eastAsiaTheme="majorEastAsia"/>
          <w:color w:val="000000" w:themeColor="text1"/>
        </w:rPr>
        <w:t xml:space="preserve">forms. However, establishing in-state residency is an important step in the college-going process to help students save money on college expenses and should be completed </w:t>
      </w:r>
      <w:proofErr w:type="gramStart"/>
      <w:r w:rsidRPr="00A06472">
        <w:rPr>
          <w:rStyle w:val="normaltextrun"/>
          <w:rFonts w:ascii="Arial" w:hAnsi="Arial" w:cs="Arial" w:eastAsiaTheme="majorEastAsia"/>
          <w:color w:val="000000" w:themeColor="text1"/>
        </w:rPr>
        <w:t>at a later date</w:t>
      </w:r>
      <w:proofErr w:type="gramEnd"/>
      <w:r w:rsidRPr="00A06472">
        <w:rPr>
          <w:rStyle w:val="normaltextrun"/>
          <w:rFonts w:ascii="Arial" w:hAnsi="Arial" w:cs="Arial" w:eastAsiaTheme="majorEastAsia"/>
          <w:color w:val="000000" w:themeColor="text1"/>
        </w:rPr>
        <w:t>.  </w:t>
      </w:r>
      <w:r w:rsidRPr="00A06472">
        <w:rPr>
          <w:rStyle w:val="eop"/>
          <w:rFonts w:ascii="Arial" w:hAnsi="Arial" w:cs="Arial" w:eastAsiaTheme="majorEastAsia"/>
          <w:color w:val="000000" w:themeColor="text1"/>
        </w:rPr>
        <w:t> </w:t>
      </w:r>
    </w:p>
    <w:p w:rsidR="009E07E4" w:rsidP="006C337C" w:rsidRDefault="009E07E4" w14:paraId="75409F3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69D605E8" w14:textId="2BF1C5DE">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If a student did not qualify but is still interested in applying to college, what </w:t>
      </w:r>
      <w:r w:rsidRPr="006C337C" w:rsidR="00EF21DF">
        <w:rPr>
          <w:rStyle w:val="normaltextrun"/>
          <w:rFonts w:ascii="Arial" w:hAnsi="Arial" w:cs="Arial" w:eastAsiaTheme="majorEastAsia"/>
          <w:b/>
          <w:bCs/>
          <w:color w:val="000000" w:themeColor="text1"/>
        </w:rPr>
        <w:t>steps should they take</w:t>
      </w:r>
      <w:r w:rsidRPr="006C337C">
        <w:rPr>
          <w:rStyle w:val="normaltextrun"/>
          <w:rFonts w:ascii="Arial" w:hAnsi="Arial" w:cs="Arial" w:eastAsiaTheme="majorEastAsia"/>
          <w:b/>
          <w:bCs/>
          <w:color w:val="000000" w:themeColor="text1"/>
        </w:rPr>
        <w:t>?  </w:t>
      </w:r>
      <w:r w:rsidRPr="006C337C">
        <w:rPr>
          <w:rStyle w:val="eop"/>
          <w:rFonts w:ascii="Arial" w:hAnsi="Arial" w:cs="Arial" w:eastAsiaTheme="majorEastAsia"/>
          <w:color w:val="000000" w:themeColor="text1"/>
        </w:rPr>
        <w:t> </w:t>
      </w:r>
    </w:p>
    <w:p w:rsidR="00A06472" w:rsidP="00A06472" w:rsidRDefault="0033538C" w14:paraId="4FFE8706" w14:textId="77777777">
      <w:pPr>
        <w:pStyle w:val="paragraph"/>
        <w:numPr>
          <w:ilvl w:val="0"/>
          <w:numId w:val="22"/>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There are multiple opportunities for students to pursue higher education even if they do not qualify for direct admission through NC College Connect.  </w:t>
      </w:r>
      <w:r w:rsidRPr="006C337C">
        <w:rPr>
          <w:rStyle w:val="eop"/>
          <w:rFonts w:ascii="Arial" w:hAnsi="Arial" w:cs="Arial" w:eastAsiaTheme="majorEastAsia"/>
          <w:color w:val="000000" w:themeColor="text1"/>
        </w:rPr>
        <w:t> </w:t>
      </w:r>
    </w:p>
    <w:p w:rsidRPr="00A06472" w:rsidR="00130E3E" w:rsidP="00A06472" w:rsidRDefault="0033538C" w14:paraId="6111A4E7" w14:textId="5BAE7D01">
      <w:pPr>
        <w:pStyle w:val="paragraph"/>
        <w:numPr>
          <w:ilvl w:val="1"/>
          <w:numId w:val="22"/>
        </w:numPr>
        <w:spacing w:before="0" w:beforeAutospacing="0" w:after="120" w:afterAutospacing="0"/>
        <w:ind w:left="720"/>
        <w:textAlignment w:val="baseline"/>
        <w:rPr>
          <w:rStyle w:val="normaltextrun"/>
          <w:rFonts w:ascii="Arial" w:hAnsi="Arial" w:cs="Arial"/>
        </w:rPr>
      </w:pPr>
      <w:r w:rsidRPr="00A06472">
        <w:rPr>
          <w:rStyle w:val="normaltextrun"/>
          <w:rFonts w:ascii="Arial" w:hAnsi="Arial" w:cs="Arial" w:eastAsiaTheme="majorEastAsia"/>
          <w:color w:val="000000" w:themeColor="text1"/>
        </w:rPr>
        <w:t>Students who are not eligible for the NC College Connect program should visit CFNC.org to learn more about higher education options available and for additional support in planning, applying, and paying for college. </w:t>
      </w:r>
      <w:r w:rsidRPr="00A06472">
        <w:rPr>
          <w:rStyle w:val="eop"/>
          <w:rFonts w:ascii="Arial" w:hAnsi="Arial" w:cs="Arial" w:eastAsiaTheme="majorEastAsia"/>
          <w:color w:val="000000" w:themeColor="text1"/>
        </w:rPr>
        <w:t> </w:t>
      </w:r>
    </w:p>
    <w:p w:rsidR="009E07E4" w:rsidP="006C337C" w:rsidRDefault="009E07E4" w14:paraId="27B4B14E"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5171A953" w14:textId="13B1D13C">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Will counselors be notified of which high school seniors at their high school will be receiving a letter?</w:t>
      </w:r>
      <w:r w:rsidRPr="006C337C">
        <w:rPr>
          <w:rStyle w:val="normaltextrun"/>
          <w:rFonts w:ascii="Arial" w:hAnsi="Arial" w:cs="Arial" w:eastAsiaTheme="majorEastAsia"/>
          <w:color w:val="000000" w:themeColor="text1"/>
        </w:rPr>
        <w:t> </w:t>
      </w:r>
      <w:r w:rsidRPr="006C337C">
        <w:rPr>
          <w:rStyle w:val="eop"/>
          <w:rFonts w:ascii="Arial" w:hAnsi="Arial" w:cs="Arial" w:eastAsiaTheme="majorEastAsia"/>
          <w:color w:val="000000" w:themeColor="text1"/>
        </w:rPr>
        <w:t> </w:t>
      </w:r>
    </w:p>
    <w:p w:rsidRPr="00B176D6" w:rsidR="00B176D6" w:rsidP="00B176D6" w:rsidRDefault="1BEDCBEF" w14:paraId="7E3E67FC" w14:textId="77777777">
      <w:pPr>
        <w:pStyle w:val="paragraph"/>
        <w:numPr>
          <w:ilvl w:val="0"/>
          <w:numId w:val="5"/>
        </w:numPr>
        <w:spacing w:before="0" w:beforeAutospacing="0" w:after="120" w:afterAutospacing="0"/>
        <w:ind w:left="360"/>
        <w:textAlignment w:val="baseline"/>
        <w:rPr>
          <w:rStyle w:val="normaltextrun"/>
          <w:rFonts w:ascii="Arial" w:hAnsi="Arial" w:cs="Arial"/>
        </w:rPr>
      </w:pPr>
      <w:r w:rsidRPr="006C337C">
        <w:rPr>
          <w:rStyle w:val="normaltextrun"/>
          <w:rFonts w:ascii="Arial" w:hAnsi="Arial" w:cs="Arial" w:eastAsiaTheme="majorEastAsia"/>
          <w:color w:val="000000" w:themeColor="text1"/>
        </w:rPr>
        <w:t>Yes. High schools will be given a list of eligible students that counselors can reference to support students whose offer letters may have been lost in the mail or misplaced.</w:t>
      </w:r>
      <w:r w:rsidRPr="006C337C" w:rsidR="0570580F">
        <w:rPr>
          <w:rStyle w:val="normaltextrun"/>
          <w:rFonts w:ascii="Arial" w:hAnsi="Arial" w:cs="Arial" w:eastAsiaTheme="majorEastAsia"/>
          <w:color w:val="000000" w:themeColor="text1"/>
        </w:rPr>
        <w:t xml:space="preserve"> The</w:t>
      </w:r>
      <w:r w:rsidRPr="006C337C">
        <w:rPr>
          <w:rStyle w:val="normaltextrun"/>
          <w:rFonts w:ascii="Arial" w:hAnsi="Arial" w:cs="Arial" w:eastAsiaTheme="majorEastAsia"/>
          <w:color w:val="000000" w:themeColor="text1"/>
        </w:rPr>
        <w:t xml:space="preserve"> </w:t>
      </w:r>
      <w:r w:rsidRPr="006C337C" w:rsidR="0E698164">
        <w:rPr>
          <w:rStyle w:val="normaltextrun"/>
          <w:rFonts w:ascii="Arial" w:hAnsi="Arial" w:cs="Arial" w:eastAsiaTheme="majorEastAsia"/>
          <w:color w:val="000000" w:themeColor="text1"/>
        </w:rPr>
        <w:t>l</w:t>
      </w:r>
      <w:r w:rsidRPr="006C337C" w:rsidR="4126518C">
        <w:rPr>
          <w:rStyle w:val="normaltextrun"/>
          <w:rFonts w:ascii="Arial" w:hAnsi="Arial" w:cs="Arial" w:eastAsiaTheme="majorEastAsia"/>
          <w:color w:val="000000" w:themeColor="text1"/>
        </w:rPr>
        <w:t xml:space="preserve">ist will be sent through the secure shell with Accountability and Testing. </w:t>
      </w:r>
      <w:r w:rsidRPr="006C337C">
        <w:rPr>
          <w:rStyle w:val="normaltextrun"/>
          <w:rFonts w:ascii="Arial" w:hAnsi="Arial" w:cs="Arial" w:eastAsiaTheme="majorEastAsia"/>
          <w:color w:val="000000" w:themeColor="text1"/>
        </w:rPr>
        <w:t>Counselors can also contact their district PIOs for more information on the program and who is eligible.</w:t>
      </w:r>
    </w:p>
    <w:p w:rsidR="00B176D6" w:rsidP="00B176D6" w:rsidRDefault="00B176D6" w14:paraId="63427BD9"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B176D6" w:rsidR="00B176D6" w:rsidP="10736CD7" w:rsidRDefault="00B176D6" w14:paraId="0D82855A" w14:textId="321D9F9C">
      <w:pPr>
        <w:pStyle w:val="paragraph"/>
        <w:spacing w:before="0" w:beforeAutospacing="0" w:after="120" w:afterAutospacing="0"/>
        <w:textAlignment w:val="baseline"/>
        <w:rPr>
          <w:rStyle w:val="eop"/>
          <w:rFonts w:ascii="Arial" w:hAnsi="Arial" w:cs="Arial"/>
        </w:rPr>
      </w:pPr>
      <w:r w:rsidRPr="10736CD7">
        <w:rPr>
          <w:rStyle w:val="normaltextrun"/>
          <w:rFonts w:ascii="Arial" w:hAnsi="Arial" w:cs="Arial" w:eastAsiaTheme="majorEastAsia"/>
          <w:b/>
          <w:bCs/>
          <w:color w:val="000000" w:themeColor="text1"/>
        </w:rPr>
        <w:t xml:space="preserve">Where can </w:t>
      </w:r>
      <w:r w:rsidRPr="10736CD7" w:rsidR="358C10EE">
        <w:rPr>
          <w:rStyle w:val="normaltextrun"/>
          <w:rFonts w:ascii="Arial" w:hAnsi="Arial" w:cs="Arial" w:eastAsiaTheme="majorEastAsia"/>
          <w:b/>
          <w:bCs/>
          <w:color w:val="000000" w:themeColor="text1"/>
        </w:rPr>
        <w:t>educators</w:t>
      </w:r>
      <w:r w:rsidRPr="10736CD7">
        <w:rPr>
          <w:rStyle w:val="normaltextrun"/>
          <w:rFonts w:ascii="Arial" w:hAnsi="Arial" w:cs="Arial" w:eastAsiaTheme="majorEastAsia"/>
          <w:b/>
          <w:bCs/>
          <w:color w:val="000000" w:themeColor="text1"/>
        </w:rPr>
        <w:t xml:space="preserve"> go to ask questions about the program? </w:t>
      </w:r>
      <w:r w:rsidRPr="10736CD7">
        <w:rPr>
          <w:rStyle w:val="eop"/>
          <w:rFonts w:ascii="Arial" w:hAnsi="Arial" w:cs="Arial" w:eastAsiaTheme="majorEastAsia"/>
          <w:color w:val="000000" w:themeColor="text1"/>
        </w:rPr>
        <w:t> </w:t>
      </w:r>
    </w:p>
    <w:p w:rsidRPr="00B176D6" w:rsidR="0033538C" w:rsidP="10736CD7" w:rsidRDefault="0033538C" w14:paraId="10CD07A5" w14:textId="09C43FCD">
      <w:pPr>
        <w:pStyle w:val="paragraph"/>
        <w:numPr>
          <w:ilvl w:val="0"/>
          <w:numId w:val="5"/>
        </w:numPr>
        <w:spacing w:before="0" w:beforeAutospacing="0" w:after="120" w:afterAutospacing="0"/>
        <w:ind w:left="360"/>
        <w:textAlignment w:val="baseline"/>
        <w:rPr>
          <w:rFonts w:ascii="Arial" w:hAnsi="Arial" w:cs="Arial"/>
        </w:rPr>
      </w:pPr>
      <w:r w:rsidRPr="10736CD7">
        <w:rPr>
          <w:rStyle w:val="normaltextrun"/>
          <w:rFonts w:ascii="Arial" w:hAnsi="Arial" w:cs="Arial" w:eastAsiaTheme="majorEastAsia"/>
          <w:color w:val="000000" w:themeColor="text1"/>
        </w:rPr>
        <w:t xml:space="preserve">Reach out to your local CFNC Outreach Coordinator, your </w:t>
      </w:r>
      <w:r w:rsidRPr="10736CD7" w:rsidR="4873BBE3">
        <w:rPr>
          <w:rStyle w:val="normaltextrun"/>
          <w:rFonts w:ascii="Arial" w:hAnsi="Arial" w:cs="Arial" w:eastAsiaTheme="majorEastAsia"/>
          <w:color w:val="000000" w:themeColor="text1"/>
        </w:rPr>
        <w:t>Director of Student Services</w:t>
      </w:r>
      <w:r w:rsidRPr="10736CD7">
        <w:rPr>
          <w:rStyle w:val="normaltextrun"/>
          <w:rFonts w:ascii="Arial" w:hAnsi="Arial" w:cs="Arial" w:eastAsiaTheme="majorEastAsia"/>
          <w:color w:val="000000" w:themeColor="text1"/>
        </w:rPr>
        <w:t xml:space="preserve"> or the following email addresses:</w:t>
      </w:r>
      <w:r w:rsidRPr="10736CD7">
        <w:rPr>
          <w:rStyle w:val="eop"/>
          <w:rFonts w:ascii="Arial" w:hAnsi="Arial" w:cs="Arial" w:eastAsiaTheme="majorEastAsia"/>
          <w:color w:val="000000" w:themeColor="text1"/>
        </w:rPr>
        <w:t> </w:t>
      </w:r>
    </w:p>
    <w:p w:rsidRPr="006C337C" w:rsidR="0033538C" w:rsidP="006C337C" w:rsidRDefault="0033538C" w14:paraId="24AAF2E0"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High School-related Questions: </w:t>
      </w:r>
      <w:hyperlink w:tgtFrame="_blank" w:history="1" r:id="rId44">
        <w:r w:rsidRPr="006C337C">
          <w:rPr>
            <w:rStyle w:val="normaltextrun"/>
            <w:rFonts w:ascii="Arial" w:hAnsi="Arial" w:cs="Arial" w:eastAsiaTheme="majorEastAsia"/>
            <w:color w:val="0563C1"/>
            <w:u w:val="single"/>
          </w:rPr>
          <w:t>NCCollegeConnect@dpi.nc.gov</w:t>
        </w:r>
      </w:hyperlink>
      <w:r w:rsidRPr="006C337C">
        <w:rPr>
          <w:rStyle w:val="normaltextrun"/>
          <w:rFonts w:ascii="Arial" w:hAnsi="Arial" w:cs="Arial" w:eastAsiaTheme="majorEastAsia"/>
          <w:color w:val="000000"/>
        </w:rPr>
        <w:t>  </w:t>
      </w:r>
      <w:r w:rsidRPr="006C337C">
        <w:rPr>
          <w:rStyle w:val="eop"/>
          <w:rFonts w:ascii="Arial" w:hAnsi="Arial" w:cs="Arial" w:eastAsiaTheme="majorEastAsia"/>
          <w:color w:val="000000" w:themeColor="text1"/>
        </w:rPr>
        <w:t> </w:t>
      </w:r>
    </w:p>
    <w:p w:rsidRPr="006C337C" w:rsidR="0033538C" w:rsidP="006C337C" w:rsidRDefault="0033538C" w14:paraId="4D343C1D"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UNC System Questions: </w:t>
      </w:r>
      <w:hyperlink w:tgtFrame="_blank" w:history="1" r:id="rId45">
        <w:r w:rsidRPr="006C337C">
          <w:rPr>
            <w:rStyle w:val="normaltextrun"/>
            <w:rFonts w:ascii="Arial" w:hAnsi="Arial" w:cs="Arial" w:eastAsiaTheme="majorEastAsia"/>
            <w:color w:val="0563C1"/>
            <w:u w:val="single"/>
          </w:rPr>
          <w:t>nccollegeconnect@northcarolina.edu</w:t>
        </w:r>
      </w:hyperlink>
      <w:r w:rsidRPr="006C337C">
        <w:rPr>
          <w:rStyle w:val="normaltextrun"/>
          <w:rFonts w:ascii="Arial" w:hAnsi="Arial" w:cs="Arial" w:eastAsiaTheme="majorEastAsia"/>
          <w:color w:val="000000"/>
        </w:rPr>
        <w:t>  </w:t>
      </w:r>
      <w:r w:rsidRPr="006C337C">
        <w:rPr>
          <w:rStyle w:val="eop"/>
          <w:rFonts w:ascii="Arial" w:hAnsi="Arial" w:cs="Arial" w:eastAsiaTheme="majorEastAsia"/>
          <w:color w:val="000000" w:themeColor="text1"/>
        </w:rPr>
        <w:t> </w:t>
      </w:r>
    </w:p>
    <w:p w:rsidRPr="006C337C" w:rsidR="0033538C" w:rsidP="006C337C" w:rsidRDefault="0033538C" w14:paraId="67F2FBF9"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NCCCS Questions: </w:t>
      </w:r>
      <w:hyperlink w:tgtFrame="_blank" w:history="1" r:id="rId46">
        <w:r w:rsidRPr="006C337C">
          <w:rPr>
            <w:rStyle w:val="normaltextrun"/>
            <w:rFonts w:ascii="Arial" w:hAnsi="Arial" w:cs="Arial" w:eastAsiaTheme="majorEastAsia"/>
            <w:color w:val="0563C1"/>
            <w:u w:val="single"/>
          </w:rPr>
          <w:t>nccollegeconnect@nccommunitycolleges.edu</w:t>
        </w:r>
      </w:hyperlink>
      <w:r w:rsidRPr="006C337C">
        <w:rPr>
          <w:rStyle w:val="eop"/>
          <w:rFonts w:ascii="Arial" w:hAnsi="Arial" w:cs="Arial" w:eastAsiaTheme="majorEastAsia"/>
          <w:color w:val="000000" w:themeColor="text1"/>
        </w:rPr>
        <w:t> </w:t>
      </w:r>
    </w:p>
    <w:p w:rsidRPr="006C337C" w:rsidR="0033538C" w:rsidDel="00E042E6" w:rsidP="5AE4AA1E" w:rsidRDefault="1BEDCBEF" w14:paraId="5183E9A0" w14:textId="279EE85B">
      <w:pPr>
        <w:pStyle w:val="paragraph"/>
        <w:numPr>
          <w:ilvl w:val="1"/>
          <w:numId w:val="33"/>
        </w:numPr>
        <w:spacing w:before="0" w:beforeAutospacing="off" w:after="120" w:afterAutospacing="off"/>
        <w:ind w:left="720"/>
        <w:textAlignment w:val="baseline"/>
        <w:rPr>
          <w:rFonts w:ascii="Arial" w:hAnsi="Arial" w:eastAsia="Arial" w:cs="Arial"/>
          <w:b w:val="0"/>
          <w:bCs w:val="0"/>
          <w:i w:val="0"/>
          <w:iCs w:val="0"/>
          <w:caps w:val="0"/>
          <w:smallCaps w:val="0"/>
          <w:noProof w:val="0"/>
          <w:color w:val="000000" w:themeColor="text1" w:themeTint="FF" w:themeShade="FF"/>
          <w:sz w:val="24"/>
          <w:szCs w:val="24"/>
          <w:lang w:val="en-US"/>
        </w:rPr>
      </w:pPr>
      <w:ins w:author="Sneha Shah-Coltrane" w:date="2025-06-02T15:00:00Z" w:id="6">
        <w:r w:rsidRPr="006C337C">
          <w:rPr>
            <w:rFonts w:ascii="Arial" w:hAnsi="Arial" w:cs="Arial"/>
          </w:rPr>
        </w:r>
      </w:ins>
      <w:r w:rsidRPr="5AE4AA1E" w:rsidR="1BEDCBEF">
        <w:rPr>
          <w:rStyle w:val="normaltextrun"/>
          <w:rFonts w:ascii="Arial" w:hAnsi="Arial" w:eastAsia="游ゴシック Light" w:cs="Arial" w:eastAsiaTheme="majorEastAsia"/>
          <w:color w:val="000000" w:themeColor="text1" w:themeTint="FF" w:themeShade="FF"/>
        </w:rPr>
        <w:t xml:space="preserve">For North Carolina Independent Colleges &amp; Universities Questions: </w:t>
      </w:r>
      <w:hyperlink r:id="R2c163d7044df4a0f">
        <w:r w:rsidRPr="5AE4AA1E" w:rsidR="1D1F74FE">
          <w:rPr>
            <w:rStyle w:val="Hyperlink"/>
            <w:rFonts w:ascii="Arial" w:hAnsi="Arial" w:eastAsia="Arial" w:cs="Arial"/>
            <w:b w:val="0"/>
            <w:bCs w:val="0"/>
            <w:i w:val="0"/>
            <w:iCs w:val="0"/>
            <w:caps w:val="0"/>
            <w:smallCaps w:val="0"/>
            <w:strike w:val="0"/>
            <w:dstrike w:val="0"/>
            <w:noProof w:val="0"/>
            <w:sz w:val="24"/>
            <w:szCs w:val="24"/>
            <w:lang w:val="en-US"/>
          </w:rPr>
          <w:t>nccollegeconnect@ncicu.org</w:t>
        </w:r>
      </w:hyperlink>
    </w:p>
    <w:sectPr w:rsidRPr="006C337C" w:rsidDel="00E042E6" w:rsidR="0033538C" w:rsidSect="007E6BF0">
      <w:type w:val="continuous"/>
      <w:pgSz w:w="12240" w:h="15840" w:orient="portrait"/>
      <w:pgMar w:top="179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6BA1" w:rsidP="00327C8F" w:rsidRDefault="000D6BA1" w14:paraId="770A6F45" w14:textId="77777777">
      <w:pPr>
        <w:spacing w:before="0" w:line="240" w:lineRule="auto"/>
      </w:pPr>
      <w:r>
        <w:separator/>
      </w:r>
    </w:p>
  </w:endnote>
  <w:endnote w:type="continuationSeparator" w:id="0">
    <w:p w:rsidR="000D6BA1" w:rsidP="00327C8F" w:rsidRDefault="000D6BA1" w14:paraId="618999E3" w14:textId="7777777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6BA1" w:rsidP="00327C8F" w:rsidRDefault="000D6BA1" w14:paraId="50091640" w14:textId="77777777">
      <w:pPr>
        <w:spacing w:before="0" w:line="240" w:lineRule="auto"/>
      </w:pPr>
      <w:r>
        <w:separator/>
      </w:r>
    </w:p>
  </w:footnote>
  <w:footnote w:type="continuationSeparator" w:id="0">
    <w:p w:rsidR="000D6BA1" w:rsidP="00327C8F" w:rsidRDefault="000D6BA1" w14:paraId="3E438CAF" w14:textId="7777777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27C8F" w:rsidP="00500992" w:rsidRDefault="00327C8F" w14:paraId="5363A1AE" w14:textId="5A7DFA61">
    <w:pPr>
      <w:pStyle w:val="Header"/>
      <w:jc w:val="center"/>
    </w:pPr>
    <w:r w:rsidRPr="00511D76">
      <w:rPr>
        <w:rFonts w:ascii="Arial" w:hAnsi="Arial" w:cs="Arial"/>
        <w:noProof/>
      </w:rPr>
      <w:drawing>
        <wp:inline distT="0" distB="0" distL="0" distR="0" wp14:anchorId="2DFB408B" wp14:editId="1AE7DE27">
          <wp:extent cx="1531088" cy="456069"/>
          <wp:effectExtent l="0" t="0" r="5715" b="1270"/>
          <wp:docPr id="1714615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39820" name=""/>
                  <pic:cNvPicPr/>
                </pic:nvPicPr>
                <pic:blipFill>
                  <a:blip r:embed="rId1"/>
                  <a:stretch>
                    <a:fillRect/>
                  </a:stretch>
                </pic:blipFill>
                <pic:spPr>
                  <a:xfrm>
                    <a:off x="0" y="0"/>
                    <a:ext cx="1641202" cy="488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98A2"/>
    <w:multiLevelType w:val="hybridMultilevel"/>
    <w:tmpl w:val="76F403C0"/>
    <w:lvl w:ilvl="0" w:tplc="502060C6">
      <w:start w:val="1"/>
      <w:numFmt w:val="bullet"/>
      <w:lvlText w:val=""/>
      <w:lvlJc w:val="left"/>
      <w:pPr>
        <w:ind w:left="720" w:hanging="360"/>
      </w:pPr>
      <w:rPr>
        <w:rFonts w:hint="default" w:ascii="Symbol" w:hAnsi="Symbol"/>
      </w:rPr>
    </w:lvl>
    <w:lvl w:ilvl="1" w:tplc="F050CFC8">
      <w:start w:val="1"/>
      <w:numFmt w:val="bullet"/>
      <w:lvlText w:val="o"/>
      <w:lvlJc w:val="left"/>
      <w:pPr>
        <w:ind w:left="1440" w:hanging="360"/>
      </w:pPr>
      <w:rPr>
        <w:rFonts w:hint="default" w:ascii="Courier New" w:hAnsi="Courier New"/>
      </w:rPr>
    </w:lvl>
    <w:lvl w:ilvl="2" w:tplc="D4AED4B6">
      <w:start w:val="1"/>
      <w:numFmt w:val="bullet"/>
      <w:lvlText w:val=""/>
      <w:lvlJc w:val="left"/>
      <w:pPr>
        <w:ind w:left="2160" w:hanging="360"/>
      </w:pPr>
      <w:rPr>
        <w:rFonts w:hint="default" w:ascii="Wingdings" w:hAnsi="Wingdings"/>
      </w:rPr>
    </w:lvl>
    <w:lvl w:ilvl="3" w:tplc="C73E2504">
      <w:start w:val="1"/>
      <w:numFmt w:val="bullet"/>
      <w:lvlText w:val=""/>
      <w:lvlJc w:val="left"/>
      <w:pPr>
        <w:ind w:left="2880" w:hanging="360"/>
      </w:pPr>
      <w:rPr>
        <w:rFonts w:hint="default" w:ascii="Symbol" w:hAnsi="Symbol"/>
      </w:rPr>
    </w:lvl>
    <w:lvl w:ilvl="4" w:tplc="934A03A2">
      <w:start w:val="1"/>
      <w:numFmt w:val="bullet"/>
      <w:lvlText w:val="o"/>
      <w:lvlJc w:val="left"/>
      <w:pPr>
        <w:ind w:left="3600" w:hanging="360"/>
      </w:pPr>
      <w:rPr>
        <w:rFonts w:hint="default" w:ascii="Courier New" w:hAnsi="Courier New"/>
      </w:rPr>
    </w:lvl>
    <w:lvl w:ilvl="5" w:tplc="CFD6F700">
      <w:start w:val="1"/>
      <w:numFmt w:val="bullet"/>
      <w:lvlText w:val=""/>
      <w:lvlJc w:val="left"/>
      <w:pPr>
        <w:ind w:left="4320" w:hanging="360"/>
      </w:pPr>
      <w:rPr>
        <w:rFonts w:hint="default" w:ascii="Wingdings" w:hAnsi="Wingdings"/>
      </w:rPr>
    </w:lvl>
    <w:lvl w:ilvl="6" w:tplc="42DC7282">
      <w:start w:val="1"/>
      <w:numFmt w:val="bullet"/>
      <w:lvlText w:val=""/>
      <w:lvlJc w:val="left"/>
      <w:pPr>
        <w:ind w:left="5040" w:hanging="360"/>
      </w:pPr>
      <w:rPr>
        <w:rFonts w:hint="default" w:ascii="Symbol" w:hAnsi="Symbol"/>
      </w:rPr>
    </w:lvl>
    <w:lvl w:ilvl="7" w:tplc="567EAD86">
      <w:start w:val="1"/>
      <w:numFmt w:val="bullet"/>
      <w:lvlText w:val="o"/>
      <w:lvlJc w:val="left"/>
      <w:pPr>
        <w:ind w:left="5760" w:hanging="360"/>
      </w:pPr>
      <w:rPr>
        <w:rFonts w:hint="default" w:ascii="Courier New" w:hAnsi="Courier New"/>
      </w:rPr>
    </w:lvl>
    <w:lvl w:ilvl="8" w:tplc="616E1812">
      <w:start w:val="1"/>
      <w:numFmt w:val="bullet"/>
      <w:lvlText w:val=""/>
      <w:lvlJc w:val="left"/>
      <w:pPr>
        <w:ind w:left="6480" w:hanging="360"/>
      </w:pPr>
      <w:rPr>
        <w:rFonts w:hint="default" w:ascii="Wingdings" w:hAnsi="Wingdings"/>
      </w:rPr>
    </w:lvl>
  </w:abstractNum>
  <w:abstractNum w:abstractNumId="1" w15:restartNumberingAfterBreak="0">
    <w:nsid w:val="01C2525E"/>
    <w:multiLevelType w:val="hybridMultilevel"/>
    <w:tmpl w:val="59407DEE"/>
    <w:lvl w:ilvl="0" w:tplc="FFFFFFFF">
      <w:start w:val="1"/>
      <w:numFmt w:val="bullet"/>
      <w:lvlText w:val=""/>
      <w:lvlJc w:val="left"/>
      <w:pPr>
        <w:ind w:left="360" w:hanging="360"/>
      </w:pPr>
      <w:rPr>
        <w:rFonts w:hint="default" w:ascii="Symbol" w:hAnsi="Symbol"/>
      </w:rPr>
    </w:lvl>
    <w:lvl w:ilvl="1" w:tplc="F3603726">
      <w:start w:val="1"/>
      <w:numFmt w:val="bullet"/>
      <w:lvlText w:val="o"/>
      <w:lvlJc w:val="left"/>
      <w:pPr>
        <w:ind w:left="1440" w:hanging="360"/>
      </w:pPr>
      <w:rPr>
        <w:rFonts w:hint="default" w:ascii="Courier New" w:hAnsi="Courier New"/>
      </w:rPr>
    </w:lvl>
    <w:lvl w:ilvl="2" w:tplc="3882321E">
      <w:start w:val="1"/>
      <w:numFmt w:val="bullet"/>
      <w:lvlText w:val=""/>
      <w:lvlJc w:val="left"/>
      <w:pPr>
        <w:ind w:left="2160" w:hanging="360"/>
      </w:pPr>
      <w:rPr>
        <w:rFonts w:hint="default" w:ascii="Wingdings" w:hAnsi="Wingdings"/>
      </w:rPr>
    </w:lvl>
    <w:lvl w:ilvl="3" w:tplc="28FE26BC">
      <w:start w:val="1"/>
      <w:numFmt w:val="bullet"/>
      <w:lvlText w:val=""/>
      <w:lvlJc w:val="left"/>
      <w:pPr>
        <w:ind w:left="2880" w:hanging="360"/>
      </w:pPr>
      <w:rPr>
        <w:rFonts w:hint="default" w:ascii="Symbol" w:hAnsi="Symbol"/>
      </w:rPr>
    </w:lvl>
    <w:lvl w:ilvl="4" w:tplc="54B8A638">
      <w:start w:val="1"/>
      <w:numFmt w:val="bullet"/>
      <w:lvlText w:val="o"/>
      <w:lvlJc w:val="left"/>
      <w:pPr>
        <w:ind w:left="3600" w:hanging="360"/>
      </w:pPr>
      <w:rPr>
        <w:rFonts w:hint="default" w:ascii="Courier New" w:hAnsi="Courier New"/>
      </w:rPr>
    </w:lvl>
    <w:lvl w:ilvl="5" w:tplc="31808982">
      <w:start w:val="1"/>
      <w:numFmt w:val="bullet"/>
      <w:lvlText w:val=""/>
      <w:lvlJc w:val="left"/>
      <w:pPr>
        <w:ind w:left="4320" w:hanging="360"/>
      </w:pPr>
      <w:rPr>
        <w:rFonts w:hint="default" w:ascii="Wingdings" w:hAnsi="Wingdings"/>
      </w:rPr>
    </w:lvl>
    <w:lvl w:ilvl="6" w:tplc="CAF25D48">
      <w:start w:val="1"/>
      <w:numFmt w:val="bullet"/>
      <w:lvlText w:val=""/>
      <w:lvlJc w:val="left"/>
      <w:pPr>
        <w:ind w:left="5040" w:hanging="360"/>
      </w:pPr>
      <w:rPr>
        <w:rFonts w:hint="default" w:ascii="Symbol" w:hAnsi="Symbol"/>
      </w:rPr>
    </w:lvl>
    <w:lvl w:ilvl="7" w:tplc="EBC0B290">
      <w:start w:val="1"/>
      <w:numFmt w:val="bullet"/>
      <w:lvlText w:val="o"/>
      <w:lvlJc w:val="left"/>
      <w:pPr>
        <w:ind w:left="5760" w:hanging="360"/>
      </w:pPr>
      <w:rPr>
        <w:rFonts w:hint="default" w:ascii="Courier New" w:hAnsi="Courier New"/>
      </w:rPr>
    </w:lvl>
    <w:lvl w:ilvl="8" w:tplc="CA5CC5A2">
      <w:start w:val="1"/>
      <w:numFmt w:val="bullet"/>
      <w:lvlText w:val=""/>
      <w:lvlJc w:val="left"/>
      <w:pPr>
        <w:ind w:left="6480" w:hanging="360"/>
      </w:pPr>
      <w:rPr>
        <w:rFonts w:hint="default" w:ascii="Wingdings" w:hAnsi="Wingdings"/>
      </w:rPr>
    </w:lvl>
  </w:abstractNum>
  <w:abstractNum w:abstractNumId="2" w15:restartNumberingAfterBreak="0">
    <w:nsid w:val="02FBB2F6"/>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A127AD0"/>
    <w:multiLevelType w:val="hybridMultilevel"/>
    <w:tmpl w:val="A5A88ADE"/>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720" w:hanging="360"/>
      </w:pPr>
      <w:rPr>
        <w:rFonts w:hint="default" w:ascii="Symbol" w:hAnsi="Symbol"/>
      </w:rPr>
    </w:lvl>
    <w:lvl w:ilvl="3" w:tplc="FFFFFFFF">
      <w:start w:val="1"/>
      <w:numFmt w:val="bullet"/>
      <w:lvlText w:val=""/>
      <w:lvlJc w:val="left"/>
      <w:pPr>
        <w:ind w:left="225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4" w15:restartNumberingAfterBreak="0">
    <w:nsid w:val="0FCB0BC0"/>
    <w:multiLevelType w:val="multilevel"/>
    <w:tmpl w:val="DF60F0BA"/>
    <w:lvl w:ilvl="0">
      <w:start w:val="1"/>
      <w:numFmt w:val="bullet"/>
      <w:lvlText w:val=""/>
      <w:lvlJc w:val="left"/>
      <w:pPr>
        <w:ind w:left="36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07C0B7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20745AF"/>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3A4FECB"/>
    <w:multiLevelType w:val="hybridMultilevel"/>
    <w:tmpl w:val="2856BEE4"/>
    <w:lvl w:ilvl="0" w:tplc="FFFFFFFF">
      <w:start w:val="1"/>
      <w:numFmt w:val="bullet"/>
      <w:lvlText w:val=""/>
      <w:lvlJc w:val="left"/>
      <w:pPr>
        <w:ind w:left="720" w:hanging="360"/>
      </w:pPr>
      <w:rPr>
        <w:rFonts w:hint="default" w:ascii="Symbol" w:hAnsi="Symbol"/>
      </w:rPr>
    </w:lvl>
    <w:lvl w:ilvl="1" w:tplc="0D92EA86">
      <w:start w:val="1"/>
      <w:numFmt w:val="bullet"/>
      <w:lvlText w:val="o"/>
      <w:lvlJc w:val="left"/>
      <w:pPr>
        <w:ind w:left="1440" w:hanging="360"/>
      </w:pPr>
      <w:rPr>
        <w:rFonts w:hint="default" w:ascii="Courier New" w:hAnsi="Courier New"/>
      </w:rPr>
    </w:lvl>
    <w:lvl w:ilvl="2" w:tplc="D032AB7A">
      <w:start w:val="1"/>
      <w:numFmt w:val="bullet"/>
      <w:lvlText w:val=""/>
      <w:lvlJc w:val="left"/>
      <w:pPr>
        <w:ind w:left="2160" w:hanging="360"/>
      </w:pPr>
      <w:rPr>
        <w:rFonts w:hint="default" w:ascii="Wingdings" w:hAnsi="Wingdings"/>
      </w:rPr>
    </w:lvl>
    <w:lvl w:ilvl="3" w:tplc="DCA40780">
      <w:start w:val="1"/>
      <w:numFmt w:val="bullet"/>
      <w:lvlText w:val=""/>
      <w:lvlJc w:val="left"/>
      <w:pPr>
        <w:ind w:left="2880" w:hanging="360"/>
      </w:pPr>
      <w:rPr>
        <w:rFonts w:hint="default" w:ascii="Symbol" w:hAnsi="Symbol"/>
      </w:rPr>
    </w:lvl>
    <w:lvl w:ilvl="4" w:tplc="20F012AA">
      <w:start w:val="1"/>
      <w:numFmt w:val="bullet"/>
      <w:lvlText w:val="o"/>
      <w:lvlJc w:val="left"/>
      <w:pPr>
        <w:ind w:left="3600" w:hanging="360"/>
      </w:pPr>
      <w:rPr>
        <w:rFonts w:hint="default" w:ascii="Courier New" w:hAnsi="Courier New"/>
      </w:rPr>
    </w:lvl>
    <w:lvl w:ilvl="5" w:tplc="6B18D762">
      <w:start w:val="1"/>
      <w:numFmt w:val="bullet"/>
      <w:lvlText w:val=""/>
      <w:lvlJc w:val="left"/>
      <w:pPr>
        <w:ind w:left="4320" w:hanging="360"/>
      </w:pPr>
      <w:rPr>
        <w:rFonts w:hint="default" w:ascii="Wingdings" w:hAnsi="Wingdings"/>
      </w:rPr>
    </w:lvl>
    <w:lvl w:ilvl="6" w:tplc="705883DE">
      <w:start w:val="1"/>
      <w:numFmt w:val="bullet"/>
      <w:lvlText w:val=""/>
      <w:lvlJc w:val="left"/>
      <w:pPr>
        <w:ind w:left="5040" w:hanging="360"/>
      </w:pPr>
      <w:rPr>
        <w:rFonts w:hint="default" w:ascii="Symbol" w:hAnsi="Symbol"/>
      </w:rPr>
    </w:lvl>
    <w:lvl w:ilvl="7" w:tplc="7EB0BDC6">
      <w:start w:val="1"/>
      <w:numFmt w:val="bullet"/>
      <w:lvlText w:val="o"/>
      <w:lvlJc w:val="left"/>
      <w:pPr>
        <w:ind w:left="5760" w:hanging="360"/>
      </w:pPr>
      <w:rPr>
        <w:rFonts w:hint="default" w:ascii="Courier New" w:hAnsi="Courier New"/>
      </w:rPr>
    </w:lvl>
    <w:lvl w:ilvl="8" w:tplc="D88C28E4">
      <w:start w:val="1"/>
      <w:numFmt w:val="bullet"/>
      <w:lvlText w:val=""/>
      <w:lvlJc w:val="left"/>
      <w:pPr>
        <w:ind w:left="6480" w:hanging="360"/>
      </w:pPr>
      <w:rPr>
        <w:rFonts w:hint="default" w:ascii="Wingdings" w:hAnsi="Wingdings"/>
      </w:rPr>
    </w:lvl>
  </w:abstractNum>
  <w:abstractNum w:abstractNumId="8" w15:restartNumberingAfterBreak="0">
    <w:nsid w:val="154418D7"/>
    <w:multiLevelType w:val="multilevel"/>
    <w:tmpl w:val="4A784C5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6210C8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7524C21"/>
    <w:multiLevelType w:val="hybridMultilevel"/>
    <w:tmpl w:val="45C29DFA"/>
    <w:lvl w:ilvl="0" w:tplc="FFFFFFFF">
      <w:start w:val="1"/>
      <w:numFmt w:val="bullet"/>
      <w:lvlText w:val=""/>
      <w:lvlJc w:val="left"/>
      <w:pPr>
        <w:ind w:left="72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1A817D32"/>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A9F0593"/>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AF5AF00"/>
    <w:multiLevelType w:val="hybridMultilevel"/>
    <w:tmpl w:val="DA44F778"/>
    <w:lvl w:ilvl="0" w:tplc="6E1ECCD6">
      <w:start w:val="1"/>
      <w:numFmt w:val="bullet"/>
      <w:lvlText w:val=""/>
      <w:lvlJc w:val="left"/>
      <w:pPr>
        <w:ind w:left="720" w:hanging="360"/>
      </w:pPr>
      <w:rPr>
        <w:rFonts w:hint="default" w:ascii="Symbol" w:hAnsi="Symbol"/>
      </w:rPr>
    </w:lvl>
    <w:lvl w:ilvl="1" w:tplc="EB20D664">
      <w:start w:val="1"/>
      <w:numFmt w:val="bullet"/>
      <w:lvlText w:val="o"/>
      <w:lvlJc w:val="left"/>
      <w:pPr>
        <w:ind w:left="1440" w:hanging="360"/>
      </w:pPr>
      <w:rPr>
        <w:rFonts w:hint="default" w:ascii="Courier New" w:hAnsi="Courier New"/>
      </w:rPr>
    </w:lvl>
    <w:lvl w:ilvl="2" w:tplc="63F647BE">
      <w:start w:val="1"/>
      <w:numFmt w:val="bullet"/>
      <w:lvlText w:val=""/>
      <w:lvlJc w:val="left"/>
      <w:pPr>
        <w:ind w:left="2160" w:hanging="360"/>
      </w:pPr>
      <w:rPr>
        <w:rFonts w:hint="default" w:ascii="Wingdings" w:hAnsi="Wingdings"/>
      </w:rPr>
    </w:lvl>
    <w:lvl w:ilvl="3" w:tplc="B10CBA8E">
      <w:start w:val="1"/>
      <w:numFmt w:val="bullet"/>
      <w:lvlText w:val=""/>
      <w:lvlJc w:val="left"/>
      <w:pPr>
        <w:ind w:left="2880" w:hanging="360"/>
      </w:pPr>
      <w:rPr>
        <w:rFonts w:hint="default" w:ascii="Symbol" w:hAnsi="Symbol"/>
      </w:rPr>
    </w:lvl>
    <w:lvl w:ilvl="4" w:tplc="62AA743C">
      <w:start w:val="1"/>
      <w:numFmt w:val="bullet"/>
      <w:lvlText w:val="o"/>
      <w:lvlJc w:val="left"/>
      <w:pPr>
        <w:ind w:left="3600" w:hanging="360"/>
      </w:pPr>
      <w:rPr>
        <w:rFonts w:hint="default" w:ascii="Courier New" w:hAnsi="Courier New"/>
      </w:rPr>
    </w:lvl>
    <w:lvl w:ilvl="5" w:tplc="B6E4D93E">
      <w:start w:val="1"/>
      <w:numFmt w:val="bullet"/>
      <w:lvlText w:val=""/>
      <w:lvlJc w:val="left"/>
      <w:pPr>
        <w:ind w:left="4320" w:hanging="360"/>
      </w:pPr>
      <w:rPr>
        <w:rFonts w:hint="default" w:ascii="Wingdings" w:hAnsi="Wingdings"/>
      </w:rPr>
    </w:lvl>
    <w:lvl w:ilvl="6" w:tplc="BB96F128">
      <w:start w:val="1"/>
      <w:numFmt w:val="bullet"/>
      <w:lvlText w:val=""/>
      <w:lvlJc w:val="left"/>
      <w:pPr>
        <w:ind w:left="5040" w:hanging="360"/>
      </w:pPr>
      <w:rPr>
        <w:rFonts w:hint="default" w:ascii="Symbol" w:hAnsi="Symbol"/>
      </w:rPr>
    </w:lvl>
    <w:lvl w:ilvl="7" w:tplc="432409D6">
      <w:start w:val="1"/>
      <w:numFmt w:val="bullet"/>
      <w:lvlText w:val="o"/>
      <w:lvlJc w:val="left"/>
      <w:pPr>
        <w:ind w:left="5760" w:hanging="360"/>
      </w:pPr>
      <w:rPr>
        <w:rFonts w:hint="default" w:ascii="Courier New" w:hAnsi="Courier New"/>
      </w:rPr>
    </w:lvl>
    <w:lvl w:ilvl="8" w:tplc="D07250C0">
      <w:start w:val="1"/>
      <w:numFmt w:val="bullet"/>
      <w:lvlText w:val=""/>
      <w:lvlJc w:val="left"/>
      <w:pPr>
        <w:ind w:left="6480" w:hanging="360"/>
      </w:pPr>
      <w:rPr>
        <w:rFonts w:hint="default" w:ascii="Wingdings" w:hAnsi="Wingdings"/>
      </w:rPr>
    </w:lvl>
  </w:abstractNum>
  <w:abstractNum w:abstractNumId="14" w15:restartNumberingAfterBreak="0">
    <w:nsid w:val="246D2309"/>
    <w:multiLevelType w:val="multilevel"/>
    <w:tmpl w:val="1D2697A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5AB5956"/>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2815BD4B"/>
    <w:multiLevelType w:val="hybridMultilevel"/>
    <w:tmpl w:val="85CC6CFA"/>
    <w:lvl w:ilvl="0" w:tplc="3ED4D252">
      <w:start w:val="1"/>
      <w:numFmt w:val="bullet"/>
      <w:lvlText w:val=""/>
      <w:lvlJc w:val="left"/>
      <w:pPr>
        <w:ind w:left="720" w:hanging="360"/>
      </w:pPr>
      <w:rPr>
        <w:rFonts w:hint="default" w:ascii="Symbol" w:hAnsi="Symbol"/>
      </w:rPr>
    </w:lvl>
    <w:lvl w:ilvl="1" w:tplc="0C601182">
      <w:start w:val="1"/>
      <w:numFmt w:val="bullet"/>
      <w:lvlText w:val="o"/>
      <w:lvlJc w:val="left"/>
      <w:pPr>
        <w:ind w:left="1440" w:hanging="360"/>
      </w:pPr>
      <w:rPr>
        <w:rFonts w:hint="default" w:ascii="Courier New" w:hAnsi="Courier New"/>
      </w:rPr>
    </w:lvl>
    <w:lvl w:ilvl="2" w:tplc="0E588B3E">
      <w:start w:val="1"/>
      <w:numFmt w:val="bullet"/>
      <w:lvlText w:val=""/>
      <w:lvlJc w:val="left"/>
      <w:pPr>
        <w:ind w:left="2160" w:hanging="360"/>
      </w:pPr>
      <w:rPr>
        <w:rFonts w:hint="default" w:ascii="Wingdings" w:hAnsi="Wingdings"/>
      </w:rPr>
    </w:lvl>
    <w:lvl w:ilvl="3" w:tplc="46EAF852">
      <w:start w:val="1"/>
      <w:numFmt w:val="bullet"/>
      <w:lvlText w:val=""/>
      <w:lvlJc w:val="left"/>
      <w:pPr>
        <w:ind w:left="2880" w:hanging="360"/>
      </w:pPr>
      <w:rPr>
        <w:rFonts w:hint="default" w:ascii="Symbol" w:hAnsi="Symbol"/>
      </w:rPr>
    </w:lvl>
    <w:lvl w:ilvl="4" w:tplc="1F9272EA">
      <w:start w:val="1"/>
      <w:numFmt w:val="bullet"/>
      <w:lvlText w:val="o"/>
      <w:lvlJc w:val="left"/>
      <w:pPr>
        <w:ind w:left="3600" w:hanging="360"/>
      </w:pPr>
      <w:rPr>
        <w:rFonts w:hint="default" w:ascii="Courier New" w:hAnsi="Courier New"/>
      </w:rPr>
    </w:lvl>
    <w:lvl w:ilvl="5" w:tplc="F000CB20">
      <w:start w:val="1"/>
      <w:numFmt w:val="bullet"/>
      <w:lvlText w:val=""/>
      <w:lvlJc w:val="left"/>
      <w:pPr>
        <w:ind w:left="4320" w:hanging="360"/>
      </w:pPr>
      <w:rPr>
        <w:rFonts w:hint="default" w:ascii="Wingdings" w:hAnsi="Wingdings"/>
      </w:rPr>
    </w:lvl>
    <w:lvl w:ilvl="6" w:tplc="09D69648">
      <w:start w:val="1"/>
      <w:numFmt w:val="bullet"/>
      <w:lvlText w:val=""/>
      <w:lvlJc w:val="left"/>
      <w:pPr>
        <w:ind w:left="5040" w:hanging="360"/>
      </w:pPr>
      <w:rPr>
        <w:rFonts w:hint="default" w:ascii="Symbol" w:hAnsi="Symbol"/>
      </w:rPr>
    </w:lvl>
    <w:lvl w:ilvl="7" w:tplc="CDC20A3C">
      <w:start w:val="1"/>
      <w:numFmt w:val="bullet"/>
      <w:lvlText w:val="o"/>
      <w:lvlJc w:val="left"/>
      <w:pPr>
        <w:ind w:left="5760" w:hanging="360"/>
      </w:pPr>
      <w:rPr>
        <w:rFonts w:hint="default" w:ascii="Courier New" w:hAnsi="Courier New"/>
      </w:rPr>
    </w:lvl>
    <w:lvl w:ilvl="8" w:tplc="FC40E8B2">
      <w:start w:val="1"/>
      <w:numFmt w:val="bullet"/>
      <w:lvlText w:val=""/>
      <w:lvlJc w:val="left"/>
      <w:pPr>
        <w:ind w:left="6480" w:hanging="360"/>
      </w:pPr>
      <w:rPr>
        <w:rFonts w:hint="default" w:ascii="Wingdings" w:hAnsi="Wingdings"/>
      </w:rPr>
    </w:lvl>
  </w:abstractNum>
  <w:abstractNum w:abstractNumId="17" w15:restartNumberingAfterBreak="0">
    <w:nsid w:val="2B8D000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31738F87"/>
    <w:multiLevelType w:val="hybridMultilevel"/>
    <w:tmpl w:val="A35EFCC4"/>
    <w:lvl w:ilvl="0" w:tplc="FFFFFFFF">
      <w:start w:val="1"/>
      <w:numFmt w:val="bullet"/>
      <w:lvlText w:val=""/>
      <w:lvlJc w:val="left"/>
      <w:pPr>
        <w:ind w:left="720" w:hanging="360"/>
      </w:pPr>
      <w:rPr>
        <w:rFonts w:hint="default" w:ascii="Symbol" w:hAnsi="Symbol"/>
      </w:rPr>
    </w:lvl>
    <w:lvl w:ilvl="1" w:tplc="E8E67272">
      <w:start w:val="1"/>
      <w:numFmt w:val="bullet"/>
      <w:lvlText w:val="o"/>
      <w:lvlJc w:val="left"/>
      <w:pPr>
        <w:ind w:left="1440" w:hanging="360"/>
      </w:pPr>
      <w:rPr>
        <w:rFonts w:hint="default" w:ascii="Courier New" w:hAnsi="Courier New"/>
      </w:rPr>
    </w:lvl>
    <w:lvl w:ilvl="2" w:tplc="DA02FF28">
      <w:start w:val="1"/>
      <w:numFmt w:val="bullet"/>
      <w:lvlText w:val=""/>
      <w:lvlJc w:val="left"/>
      <w:pPr>
        <w:ind w:left="2160" w:hanging="360"/>
      </w:pPr>
      <w:rPr>
        <w:rFonts w:hint="default" w:ascii="Wingdings" w:hAnsi="Wingdings"/>
      </w:rPr>
    </w:lvl>
    <w:lvl w:ilvl="3" w:tplc="62FE2BD2">
      <w:start w:val="1"/>
      <w:numFmt w:val="bullet"/>
      <w:lvlText w:val=""/>
      <w:lvlJc w:val="left"/>
      <w:pPr>
        <w:ind w:left="2880" w:hanging="360"/>
      </w:pPr>
      <w:rPr>
        <w:rFonts w:hint="default" w:ascii="Symbol" w:hAnsi="Symbol"/>
      </w:rPr>
    </w:lvl>
    <w:lvl w:ilvl="4" w:tplc="691E3DE8">
      <w:start w:val="1"/>
      <w:numFmt w:val="bullet"/>
      <w:lvlText w:val="o"/>
      <w:lvlJc w:val="left"/>
      <w:pPr>
        <w:ind w:left="3600" w:hanging="360"/>
      </w:pPr>
      <w:rPr>
        <w:rFonts w:hint="default" w:ascii="Courier New" w:hAnsi="Courier New"/>
      </w:rPr>
    </w:lvl>
    <w:lvl w:ilvl="5" w:tplc="57C8E8E6">
      <w:start w:val="1"/>
      <w:numFmt w:val="bullet"/>
      <w:lvlText w:val=""/>
      <w:lvlJc w:val="left"/>
      <w:pPr>
        <w:ind w:left="4320" w:hanging="360"/>
      </w:pPr>
      <w:rPr>
        <w:rFonts w:hint="default" w:ascii="Wingdings" w:hAnsi="Wingdings"/>
      </w:rPr>
    </w:lvl>
    <w:lvl w:ilvl="6" w:tplc="585C5D2E">
      <w:start w:val="1"/>
      <w:numFmt w:val="bullet"/>
      <w:lvlText w:val=""/>
      <w:lvlJc w:val="left"/>
      <w:pPr>
        <w:ind w:left="5040" w:hanging="360"/>
      </w:pPr>
      <w:rPr>
        <w:rFonts w:hint="default" w:ascii="Symbol" w:hAnsi="Symbol"/>
      </w:rPr>
    </w:lvl>
    <w:lvl w:ilvl="7" w:tplc="08587F2A">
      <w:start w:val="1"/>
      <w:numFmt w:val="bullet"/>
      <w:lvlText w:val="o"/>
      <w:lvlJc w:val="left"/>
      <w:pPr>
        <w:ind w:left="5760" w:hanging="360"/>
      </w:pPr>
      <w:rPr>
        <w:rFonts w:hint="default" w:ascii="Courier New" w:hAnsi="Courier New"/>
      </w:rPr>
    </w:lvl>
    <w:lvl w:ilvl="8" w:tplc="E7D0A804">
      <w:start w:val="1"/>
      <w:numFmt w:val="bullet"/>
      <w:lvlText w:val=""/>
      <w:lvlJc w:val="left"/>
      <w:pPr>
        <w:ind w:left="6480" w:hanging="360"/>
      </w:pPr>
      <w:rPr>
        <w:rFonts w:hint="default" w:ascii="Wingdings" w:hAnsi="Wingdings"/>
      </w:rPr>
    </w:lvl>
  </w:abstractNum>
  <w:abstractNum w:abstractNumId="19" w15:restartNumberingAfterBreak="0">
    <w:nsid w:val="337C109C"/>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40826C47"/>
    <w:multiLevelType w:val="multilevel"/>
    <w:tmpl w:val="B48CF0F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439560A2"/>
    <w:multiLevelType w:val="hybridMultilevel"/>
    <w:tmpl w:val="2012B31E"/>
    <w:lvl w:ilvl="0" w:tplc="04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2" w15:restartNumberingAfterBreak="0">
    <w:nsid w:val="463BF480"/>
    <w:multiLevelType w:val="hybridMultilevel"/>
    <w:tmpl w:val="5B88030C"/>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1">
      <w:start w:val="1"/>
      <w:numFmt w:val="bullet"/>
      <w:lvlText w:val=""/>
      <w:lvlJc w:val="left"/>
      <w:pPr>
        <w:ind w:left="720" w:hanging="360"/>
      </w:pPr>
      <w:rPr>
        <w:rFonts w:hint="default" w:ascii="Symbol" w:hAnsi="Symbol"/>
      </w:rPr>
    </w:lvl>
    <w:lvl w:ilvl="3" w:tplc="7E54DB6E">
      <w:start w:val="1"/>
      <w:numFmt w:val="bullet"/>
      <w:lvlText w:val=""/>
      <w:lvlJc w:val="left"/>
      <w:pPr>
        <w:ind w:left="2250" w:hanging="360"/>
      </w:pPr>
      <w:rPr>
        <w:rFonts w:hint="default" w:ascii="Symbol" w:hAnsi="Symbol"/>
      </w:rPr>
    </w:lvl>
    <w:lvl w:ilvl="4" w:tplc="CCFEBD90">
      <w:start w:val="1"/>
      <w:numFmt w:val="bullet"/>
      <w:lvlText w:val="o"/>
      <w:lvlJc w:val="left"/>
      <w:pPr>
        <w:ind w:left="3600" w:hanging="360"/>
      </w:pPr>
      <w:rPr>
        <w:rFonts w:hint="default" w:ascii="Courier New" w:hAnsi="Courier New"/>
      </w:rPr>
    </w:lvl>
    <w:lvl w:ilvl="5" w:tplc="B742E344">
      <w:start w:val="1"/>
      <w:numFmt w:val="bullet"/>
      <w:lvlText w:val=""/>
      <w:lvlJc w:val="left"/>
      <w:pPr>
        <w:ind w:left="4320" w:hanging="360"/>
      </w:pPr>
      <w:rPr>
        <w:rFonts w:hint="default" w:ascii="Wingdings" w:hAnsi="Wingdings"/>
      </w:rPr>
    </w:lvl>
    <w:lvl w:ilvl="6" w:tplc="5F1E59F6">
      <w:start w:val="1"/>
      <w:numFmt w:val="bullet"/>
      <w:lvlText w:val=""/>
      <w:lvlJc w:val="left"/>
      <w:pPr>
        <w:ind w:left="5040" w:hanging="360"/>
      </w:pPr>
      <w:rPr>
        <w:rFonts w:hint="default" w:ascii="Symbol" w:hAnsi="Symbol"/>
      </w:rPr>
    </w:lvl>
    <w:lvl w:ilvl="7" w:tplc="CC243B0E">
      <w:start w:val="1"/>
      <w:numFmt w:val="bullet"/>
      <w:lvlText w:val="o"/>
      <w:lvlJc w:val="left"/>
      <w:pPr>
        <w:ind w:left="5760" w:hanging="360"/>
      </w:pPr>
      <w:rPr>
        <w:rFonts w:hint="default" w:ascii="Courier New" w:hAnsi="Courier New"/>
      </w:rPr>
    </w:lvl>
    <w:lvl w:ilvl="8" w:tplc="D3200F98">
      <w:start w:val="1"/>
      <w:numFmt w:val="bullet"/>
      <w:lvlText w:val=""/>
      <w:lvlJc w:val="left"/>
      <w:pPr>
        <w:ind w:left="6480" w:hanging="360"/>
      </w:pPr>
      <w:rPr>
        <w:rFonts w:hint="default" w:ascii="Wingdings" w:hAnsi="Wingdings"/>
      </w:rPr>
    </w:lvl>
  </w:abstractNum>
  <w:abstractNum w:abstractNumId="23" w15:restartNumberingAfterBreak="0">
    <w:nsid w:val="48731A61"/>
    <w:multiLevelType w:val="hybridMultilevel"/>
    <w:tmpl w:val="B6C2C6DA"/>
    <w:lvl w:ilvl="0" w:tplc="31760588">
      <w:start w:val="1"/>
      <w:numFmt w:val="bullet"/>
      <w:lvlText w:val="·"/>
      <w:lvlJc w:val="left"/>
      <w:pPr>
        <w:ind w:left="720" w:hanging="360"/>
      </w:pPr>
      <w:rPr>
        <w:rFonts w:hint="default" w:ascii="Symbol" w:hAnsi="Symbol"/>
      </w:rPr>
    </w:lvl>
    <w:lvl w:ilvl="1" w:tplc="A9DCCE3A">
      <w:start w:val="1"/>
      <w:numFmt w:val="bullet"/>
      <w:lvlText w:val="o"/>
      <w:lvlJc w:val="left"/>
      <w:pPr>
        <w:ind w:left="1440" w:hanging="360"/>
      </w:pPr>
      <w:rPr>
        <w:rFonts w:hint="default" w:ascii="Courier New" w:hAnsi="Courier New"/>
      </w:rPr>
    </w:lvl>
    <w:lvl w:ilvl="2" w:tplc="2338732A">
      <w:start w:val="1"/>
      <w:numFmt w:val="bullet"/>
      <w:lvlText w:val=""/>
      <w:lvlJc w:val="left"/>
      <w:pPr>
        <w:ind w:left="2160" w:hanging="360"/>
      </w:pPr>
      <w:rPr>
        <w:rFonts w:hint="default" w:ascii="Wingdings" w:hAnsi="Wingdings"/>
      </w:rPr>
    </w:lvl>
    <w:lvl w:ilvl="3" w:tplc="AA6EE7F6">
      <w:start w:val="1"/>
      <w:numFmt w:val="bullet"/>
      <w:lvlText w:val=""/>
      <w:lvlJc w:val="left"/>
      <w:pPr>
        <w:ind w:left="2880" w:hanging="360"/>
      </w:pPr>
      <w:rPr>
        <w:rFonts w:hint="default" w:ascii="Symbol" w:hAnsi="Symbol"/>
      </w:rPr>
    </w:lvl>
    <w:lvl w:ilvl="4" w:tplc="81C26090">
      <w:start w:val="1"/>
      <w:numFmt w:val="bullet"/>
      <w:lvlText w:val="o"/>
      <w:lvlJc w:val="left"/>
      <w:pPr>
        <w:ind w:left="3600" w:hanging="360"/>
      </w:pPr>
      <w:rPr>
        <w:rFonts w:hint="default" w:ascii="Courier New" w:hAnsi="Courier New"/>
      </w:rPr>
    </w:lvl>
    <w:lvl w:ilvl="5" w:tplc="E886DBBC">
      <w:start w:val="1"/>
      <w:numFmt w:val="bullet"/>
      <w:lvlText w:val=""/>
      <w:lvlJc w:val="left"/>
      <w:pPr>
        <w:ind w:left="4320" w:hanging="360"/>
      </w:pPr>
      <w:rPr>
        <w:rFonts w:hint="default" w:ascii="Wingdings" w:hAnsi="Wingdings"/>
      </w:rPr>
    </w:lvl>
    <w:lvl w:ilvl="6" w:tplc="390CD6B0">
      <w:start w:val="1"/>
      <w:numFmt w:val="bullet"/>
      <w:lvlText w:val=""/>
      <w:lvlJc w:val="left"/>
      <w:pPr>
        <w:ind w:left="5040" w:hanging="360"/>
      </w:pPr>
      <w:rPr>
        <w:rFonts w:hint="default" w:ascii="Symbol" w:hAnsi="Symbol"/>
      </w:rPr>
    </w:lvl>
    <w:lvl w:ilvl="7" w:tplc="A52CF76C">
      <w:start w:val="1"/>
      <w:numFmt w:val="bullet"/>
      <w:lvlText w:val="o"/>
      <w:lvlJc w:val="left"/>
      <w:pPr>
        <w:ind w:left="5760" w:hanging="360"/>
      </w:pPr>
      <w:rPr>
        <w:rFonts w:hint="default" w:ascii="Courier New" w:hAnsi="Courier New"/>
      </w:rPr>
    </w:lvl>
    <w:lvl w:ilvl="8" w:tplc="80EE9CFC">
      <w:start w:val="1"/>
      <w:numFmt w:val="bullet"/>
      <w:lvlText w:val=""/>
      <w:lvlJc w:val="left"/>
      <w:pPr>
        <w:ind w:left="6480" w:hanging="360"/>
      </w:pPr>
      <w:rPr>
        <w:rFonts w:hint="default" w:ascii="Wingdings" w:hAnsi="Wingdings"/>
      </w:rPr>
    </w:lvl>
  </w:abstractNum>
  <w:abstractNum w:abstractNumId="24" w15:restartNumberingAfterBreak="0">
    <w:nsid w:val="4D8A7E60"/>
    <w:multiLevelType w:val="hybridMultilevel"/>
    <w:tmpl w:val="D7B26D60"/>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0EE7BF7"/>
    <w:multiLevelType w:val="hybridMultilevel"/>
    <w:tmpl w:val="210ADBF2"/>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45FF707"/>
    <w:multiLevelType w:val="hybridMultilevel"/>
    <w:tmpl w:val="801880F4"/>
    <w:lvl w:ilvl="0" w:tplc="9EDCEDAC">
      <w:start w:val="1"/>
      <w:numFmt w:val="bullet"/>
      <w:lvlText w:val=""/>
      <w:lvlJc w:val="left"/>
      <w:pPr>
        <w:ind w:left="720" w:hanging="360"/>
      </w:pPr>
      <w:rPr>
        <w:rFonts w:hint="default" w:ascii="Symbol" w:hAnsi="Symbol"/>
      </w:rPr>
    </w:lvl>
    <w:lvl w:ilvl="1" w:tplc="5FFE210A">
      <w:start w:val="1"/>
      <w:numFmt w:val="bullet"/>
      <w:lvlText w:val="o"/>
      <w:lvlJc w:val="left"/>
      <w:pPr>
        <w:ind w:left="1440" w:hanging="360"/>
      </w:pPr>
      <w:rPr>
        <w:rFonts w:hint="default" w:ascii="Courier New" w:hAnsi="Courier New"/>
      </w:rPr>
    </w:lvl>
    <w:lvl w:ilvl="2" w:tplc="F6BAE220">
      <w:start w:val="1"/>
      <w:numFmt w:val="bullet"/>
      <w:lvlText w:val=""/>
      <w:lvlJc w:val="left"/>
      <w:pPr>
        <w:ind w:left="2160" w:hanging="360"/>
      </w:pPr>
      <w:rPr>
        <w:rFonts w:hint="default" w:ascii="Wingdings" w:hAnsi="Wingdings"/>
      </w:rPr>
    </w:lvl>
    <w:lvl w:ilvl="3" w:tplc="752A4D7E">
      <w:start w:val="1"/>
      <w:numFmt w:val="bullet"/>
      <w:lvlText w:val=""/>
      <w:lvlJc w:val="left"/>
      <w:pPr>
        <w:ind w:left="2880" w:hanging="360"/>
      </w:pPr>
      <w:rPr>
        <w:rFonts w:hint="default" w:ascii="Symbol" w:hAnsi="Symbol"/>
      </w:rPr>
    </w:lvl>
    <w:lvl w:ilvl="4" w:tplc="48C406D8">
      <w:start w:val="1"/>
      <w:numFmt w:val="bullet"/>
      <w:lvlText w:val="o"/>
      <w:lvlJc w:val="left"/>
      <w:pPr>
        <w:ind w:left="3600" w:hanging="360"/>
      </w:pPr>
      <w:rPr>
        <w:rFonts w:hint="default" w:ascii="Courier New" w:hAnsi="Courier New"/>
      </w:rPr>
    </w:lvl>
    <w:lvl w:ilvl="5" w:tplc="DA940B26">
      <w:start w:val="1"/>
      <w:numFmt w:val="bullet"/>
      <w:lvlText w:val=""/>
      <w:lvlJc w:val="left"/>
      <w:pPr>
        <w:ind w:left="4320" w:hanging="360"/>
      </w:pPr>
      <w:rPr>
        <w:rFonts w:hint="default" w:ascii="Wingdings" w:hAnsi="Wingdings"/>
      </w:rPr>
    </w:lvl>
    <w:lvl w:ilvl="6" w:tplc="295622F2">
      <w:start w:val="1"/>
      <w:numFmt w:val="bullet"/>
      <w:lvlText w:val=""/>
      <w:lvlJc w:val="left"/>
      <w:pPr>
        <w:ind w:left="5040" w:hanging="360"/>
      </w:pPr>
      <w:rPr>
        <w:rFonts w:hint="default" w:ascii="Symbol" w:hAnsi="Symbol"/>
      </w:rPr>
    </w:lvl>
    <w:lvl w:ilvl="7" w:tplc="DF9E41B2">
      <w:start w:val="1"/>
      <w:numFmt w:val="bullet"/>
      <w:lvlText w:val="o"/>
      <w:lvlJc w:val="left"/>
      <w:pPr>
        <w:ind w:left="5760" w:hanging="360"/>
      </w:pPr>
      <w:rPr>
        <w:rFonts w:hint="default" w:ascii="Courier New" w:hAnsi="Courier New"/>
      </w:rPr>
    </w:lvl>
    <w:lvl w:ilvl="8" w:tplc="B61A70F2">
      <w:start w:val="1"/>
      <w:numFmt w:val="bullet"/>
      <w:lvlText w:val=""/>
      <w:lvlJc w:val="left"/>
      <w:pPr>
        <w:ind w:left="6480" w:hanging="360"/>
      </w:pPr>
      <w:rPr>
        <w:rFonts w:hint="default" w:ascii="Wingdings" w:hAnsi="Wingdings"/>
      </w:rPr>
    </w:lvl>
  </w:abstractNum>
  <w:abstractNum w:abstractNumId="27" w15:restartNumberingAfterBreak="0">
    <w:nsid w:val="553DFF10"/>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584347B5"/>
    <w:multiLevelType w:val="hybridMultilevel"/>
    <w:tmpl w:val="549EC810"/>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8C67C61"/>
    <w:multiLevelType w:val="multilevel"/>
    <w:tmpl w:val="870073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91F4FAD"/>
    <w:multiLevelType w:val="hybridMultilevel"/>
    <w:tmpl w:val="54802562"/>
    <w:lvl w:ilvl="0" w:tplc="FC16904E">
      <w:start w:val="1"/>
      <w:numFmt w:val="bullet"/>
      <w:lvlText w:val=""/>
      <w:lvlJc w:val="left"/>
      <w:pPr>
        <w:ind w:left="360" w:hanging="360"/>
      </w:pPr>
      <w:rPr>
        <w:rFonts w:hint="default" w:ascii="Symbol" w:hAnsi="Symbol"/>
      </w:rPr>
    </w:lvl>
    <w:lvl w:ilvl="1" w:tplc="8B6C33EC">
      <w:start w:val="1"/>
      <w:numFmt w:val="bullet"/>
      <w:lvlText w:val="o"/>
      <w:lvlJc w:val="left"/>
      <w:pPr>
        <w:ind w:left="1080" w:hanging="360"/>
      </w:pPr>
      <w:rPr>
        <w:rFonts w:hint="default" w:ascii="Courier New" w:hAnsi="Courier New"/>
      </w:rPr>
    </w:lvl>
    <w:lvl w:ilvl="2" w:tplc="3D02E5BA">
      <w:start w:val="1"/>
      <w:numFmt w:val="bullet"/>
      <w:lvlText w:val=""/>
      <w:lvlJc w:val="left"/>
      <w:pPr>
        <w:ind w:left="1800" w:hanging="360"/>
      </w:pPr>
      <w:rPr>
        <w:rFonts w:hint="default" w:ascii="Wingdings" w:hAnsi="Wingdings"/>
      </w:rPr>
    </w:lvl>
    <w:lvl w:ilvl="3" w:tplc="BE1A6A6A">
      <w:start w:val="1"/>
      <w:numFmt w:val="bullet"/>
      <w:lvlText w:val=""/>
      <w:lvlJc w:val="left"/>
      <w:pPr>
        <w:ind w:left="2520" w:hanging="360"/>
      </w:pPr>
      <w:rPr>
        <w:rFonts w:hint="default" w:ascii="Symbol" w:hAnsi="Symbol"/>
      </w:rPr>
    </w:lvl>
    <w:lvl w:ilvl="4" w:tplc="F566DD24">
      <w:start w:val="1"/>
      <w:numFmt w:val="bullet"/>
      <w:lvlText w:val="o"/>
      <w:lvlJc w:val="left"/>
      <w:pPr>
        <w:ind w:left="3240" w:hanging="360"/>
      </w:pPr>
      <w:rPr>
        <w:rFonts w:hint="default" w:ascii="Courier New" w:hAnsi="Courier New"/>
      </w:rPr>
    </w:lvl>
    <w:lvl w:ilvl="5" w:tplc="4C167C68">
      <w:start w:val="1"/>
      <w:numFmt w:val="bullet"/>
      <w:lvlText w:val=""/>
      <w:lvlJc w:val="left"/>
      <w:pPr>
        <w:ind w:left="3960" w:hanging="360"/>
      </w:pPr>
      <w:rPr>
        <w:rFonts w:hint="default" w:ascii="Wingdings" w:hAnsi="Wingdings"/>
      </w:rPr>
    </w:lvl>
    <w:lvl w:ilvl="6" w:tplc="24E494C4">
      <w:start w:val="1"/>
      <w:numFmt w:val="bullet"/>
      <w:lvlText w:val=""/>
      <w:lvlJc w:val="left"/>
      <w:pPr>
        <w:ind w:left="4680" w:hanging="360"/>
      </w:pPr>
      <w:rPr>
        <w:rFonts w:hint="default" w:ascii="Symbol" w:hAnsi="Symbol"/>
      </w:rPr>
    </w:lvl>
    <w:lvl w:ilvl="7" w:tplc="B070262A">
      <w:start w:val="1"/>
      <w:numFmt w:val="bullet"/>
      <w:lvlText w:val="o"/>
      <w:lvlJc w:val="left"/>
      <w:pPr>
        <w:ind w:left="5400" w:hanging="360"/>
      </w:pPr>
      <w:rPr>
        <w:rFonts w:hint="default" w:ascii="Courier New" w:hAnsi="Courier New"/>
      </w:rPr>
    </w:lvl>
    <w:lvl w:ilvl="8" w:tplc="732271C2">
      <w:start w:val="1"/>
      <w:numFmt w:val="bullet"/>
      <w:lvlText w:val=""/>
      <w:lvlJc w:val="left"/>
      <w:pPr>
        <w:ind w:left="6120" w:hanging="360"/>
      </w:pPr>
      <w:rPr>
        <w:rFonts w:hint="default" w:ascii="Wingdings" w:hAnsi="Wingdings"/>
      </w:rPr>
    </w:lvl>
  </w:abstractNum>
  <w:abstractNum w:abstractNumId="31" w15:restartNumberingAfterBreak="0">
    <w:nsid w:val="5A921413"/>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2160" w:hanging="360"/>
      </w:pPr>
      <w:rPr>
        <w:rFonts w:hint="default" w:ascii="Courier New" w:hAnsi="Courier New"/>
      </w:rPr>
    </w:lvl>
    <w:lvl w:ilvl="2">
      <w:start w:val="1"/>
      <w:numFmt w:val="bullet"/>
      <w:lvlText w:val=""/>
      <w:lvlJc w:val="left"/>
      <w:pPr>
        <w:ind w:left="2880" w:hanging="360"/>
      </w:pPr>
      <w:rPr>
        <w:rFonts w:hint="default" w:ascii="Wingdings" w:hAnsi="Wingdings"/>
      </w:rPr>
    </w:lvl>
    <w:lvl w:ilvl="3">
      <w:start w:val="1"/>
      <w:numFmt w:val="bullet"/>
      <w:lvlText w:val=""/>
      <w:lvlJc w:val="left"/>
      <w:pPr>
        <w:ind w:left="3600" w:hanging="360"/>
      </w:pPr>
      <w:rPr>
        <w:rFonts w:hint="default" w:ascii="Symbol" w:hAnsi="Symbol"/>
      </w:rPr>
    </w:lvl>
    <w:lvl w:ilvl="4">
      <w:start w:val="1"/>
      <w:numFmt w:val="bullet"/>
      <w:lvlText w:val="o"/>
      <w:lvlJc w:val="left"/>
      <w:pPr>
        <w:ind w:left="4320" w:hanging="360"/>
      </w:pPr>
      <w:rPr>
        <w:rFonts w:hint="default" w:ascii="Courier New" w:hAnsi="Courier New"/>
      </w:rPr>
    </w:lvl>
    <w:lvl w:ilvl="5">
      <w:start w:val="1"/>
      <w:numFmt w:val="bullet"/>
      <w:lvlText w:val=""/>
      <w:lvlJc w:val="left"/>
      <w:pPr>
        <w:ind w:left="5040" w:hanging="360"/>
      </w:pPr>
      <w:rPr>
        <w:rFonts w:hint="default" w:ascii="Wingdings" w:hAnsi="Wingdings"/>
      </w:rPr>
    </w:lvl>
    <w:lvl w:ilvl="6">
      <w:start w:val="1"/>
      <w:numFmt w:val="bullet"/>
      <w:lvlText w:val=""/>
      <w:lvlJc w:val="left"/>
      <w:pPr>
        <w:ind w:left="5760" w:hanging="360"/>
      </w:pPr>
      <w:rPr>
        <w:rFonts w:hint="default" w:ascii="Symbol" w:hAnsi="Symbol"/>
      </w:rPr>
    </w:lvl>
    <w:lvl w:ilvl="7">
      <w:start w:val="1"/>
      <w:numFmt w:val="bullet"/>
      <w:lvlText w:val="o"/>
      <w:lvlJc w:val="left"/>
      <w:pPr>
        <w:ind w:left="6480" w:hanging="360"/>
      </w:pPr>
      <w:rPr>
        <w:rFonts w:hint="default" w:ascii="Courier New" w:hAnsi="Courier New"/>
      </w:rPr>
    </w:lvl>
    <w:lvl w:ilvl="8">
      <w:start w:val="1"/>
      <w:numFmt w:val="bullet"/>
      <w:lvlText w:val=""/>
      <w:lvlJc w:val="left"/>
      <w:pPr>
        <w:ind w:left="7200" w:hanging="360"/>
      </w:pPr>
      <w:rPr>
        <w:rFonts w:hint="default" w:ascii="Wingdings" w:hAnsi="Wingdings"/>
      </w:rPr>
    </w:lvl>
  </w:abstractNum>
  <w:abstractNum w:abstractNumId="32" w15:restartNumberingAfterBreak="0">
    <w:nsid w:val="5B4D6774"/>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5C3B028A"/>
    <w:multiLevelType w:val="hybridMultilevel"/>
    <w:tmpl w:val="35881148"/>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4" w15:restartNumberingAfterBreak="0">
    <w:nsid w:val="5CC7C19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68887C2E"/>
    <w:multiLevelType w:val="hybridMultilevel"/>
    <w:tmpl w:val="6EE496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A9DAE09"/>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7" w15:restartNumberingAfterBreak="0">
    <w:nsid w:val="6B84B2F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8" w15:restartNumberingAfterBreak="0">
    <w:nsid w:val="746C19A1"/>
    <w:multiLevelType w:val="hybridMultilevel"/>
    <w:tmpl w:val="625029FE"/>
    <w:lvl w:ilvl="0" w:tplc="E7EA8E28">
      <w:start w:val="1"/>
      <w:numFmt w:val="bullet"/>
      <w:lvlText w:val=""/>
      <w:lvlJc w:val="left"/>
      <w:pPr>
        <w:tabs>
          <w:tab w:val="num" w:pos="720"/>
        </w:tabs>
        <w:ind w:left="720" w:hanging="360"/>
      </w:pPr>
      <w:rPr>
        <w:rFonts w:hint="default" w:ascii="Symbol" w:hAnsi="Symbol"/>
        <w:sz w:val="20"/>
      </w:rPr>
    </w:lvl>
    <w:lvl w:ilvl="1" w:tplc="0E64680A">
      <w:start w:val="1"/>
      <w:numFmt w:val="bullet"/>
      <w:lvlText w:val="o"/>
      <w:lvlJc w:val="left"/>
      <w:pPr>
        <w:tabs>
          <w:tab w:val="num" w:pos="1440"/>
        </w:tabs>
        <w:ind w:left="1440" w:hanging="360"/>
      </w:pPr>
      <w:rPr>
        <w:rFonts w:hint="default" w:ascii="Courier New" w:hAnsi="Courier New"/>
        <w:sz w:val="20"/>
      </w:rPr>
    </w:lvl>
    <w:lvl w:ilvl="2" w:tplc="BE82FCA6" w:tentative="1">
      <w:start w:val="1"/>
      <w:numFmt w:val="bullet"/>
      <w:lvlText w:val=""/>
      <w:lvlJc w:val="left"/>
      <w:pPr>
        <w:tabs>
          <w:tab w:val="num" w:pos="2160"/>
        </w:tabs>
        <w:ind w:left="2160" w:hanging="360"/>
      </w:pPr>
      <w:rPr>
        <w:rFonts w:hint="default" w:ascii="Symbol" w:hAnsi="Symbol"/>
        <w:sz w:val="20"/>
      </w:rPr>
    </w:lvl>
    <w:lvl w:ilvl="3" w:tplc="F4F64740" w:tentative="1">
      <w:start w:val="1"/>
      <w:numFmt w:val="bullet"/>
      <w:lvlText w:val=""/>
      <w:lvlJc w:val="left"/>
      <w:pPr>
        <w:tabs>
          <w:tab w:val="num" w:pos="2880"/>
        </w:tabs>
        <w:ind w:left="2880" w:hanging="360"/>
      </w:pPr>
      <w:rPr>
        <w:rFonts w:hint="default" w:ascii="Symbol" w:hAnsi="Symbol"/>
        <w:sz w:val="20"/>
      </w:rPr>
    </w:lvl>
    <w:lvl w:ilvl="4" w:tplc="D4A8DD2C" w:tentative="1">
      <w:start w:val="1"/>
      <w:numFmt w:val="bullet"/>
      <w:lvlText w:val=""/>
      <w:lvlJc w:val="left"/>
      <w:pPr>
        <w:tabs>
          <w:tab w:val="num" w:pos="3600"/>
        </w:tabs>
        <w:ind w:left="3600" w:hanging="360"/>
      </w:pPr>
      <w:rPr>
        <w:rFonts w:hint="default" w:ascii="Symbol" w:hAnsi="Symbol"/>
        <w:sz w:val="20"/>
      </w:rPr>
    </w:lvl>
    <w:lvl w:ilvl="5" w:tplc="63C6FB82" w:tentative="1">
      <w:start w:val="1"/>
      <w:numFmt w:val="bullet"/>
      <w:lvlText w:val=""/>
      <w:lvlJc w:val="left"/>
      <w:pPr>
        <w:tabs>
          <w:tab w:val="num" w:pos="4320"/>
        </w:tabs>
        <w:ind w:left="4320" w:hanging="360"/>
      </w:pPr>
      <w:rPr>
        <w:rFonts w:hint="default" w:ascii="Symbol" w:hAnsi="Symbol"/>
        <w:sz w:val="20"/>
      </w:rPr>
    </w:lvl>
    <w:lvl w:ilvl="6" w:tplc="3DBA8720" w:tentative="1">
      <w:start w:val="1"/>
      <w:numFmt w:val="bullet"/>
      <w:lvlText w:val=""/>
      <w:lvlJc w:val="left"/>
      <w:pPr>
        <w:tabs>
          <w:tab w:val="num" w:pos="5040"/>
        </w:tabs>
        <w:ind w:left="5040" w:hanging="360"/>
      </w:pPr>
      <w:rPr>
        <w:rFonts w:hint="default" w:ascii="Symbol" w:hAnsi="Symbol"/>
        <w:sz w:val="20"/>
      </w:rPr>
    </w:lvl>
    <w:lvl w:ilvl="7" w:tplc="3986375C" w:tentative="1">
      <w:start w:val="1"/>
      <w:numFmt w:val="bullet"/>
      <w:lvlText w:val=""/>
      <w:lvlJc w:val="left"/>
      <w:pPr>
        <w:tabs>
          <w:tab w:val="num" w:pos="5760"/>
        </w:tabs>
        <w:ind w:left="5760" w:hanging="360"/>
      </w:pPr>
      <w:rPr>
        <w:rFonts w:hint="default" w:ascii="Symbol" w:hAnsi="Symbol"/>
        <w:sz w:val="20"/>
      </w:rPr>
    </w:lvl>
    <w:lvl w:ilvl="8" w:tplc="513E21E6"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A92866A"/>
    <w:multiLevelType w:val="hybridMultilevel"/>
    <w:tmpl w:val="384071EE"/>
    <w:lvl w:ilvl="0" w:tplc="167AA1BA">
      <w:start w:val="1"/>
      <w:numFmt w:val="bullet"/>
      <w:lvlText w:val=""/>
      <w:lvlJc w:val="left"/>
      <w:pPr>
        <w:ind w:left="720" w:hanging="360"/>
      </w:pPr>
      <w:rPr>
        <w:rFonts w:hint="default" w:ascii="Symbol" w:hAnsi="Symbol"/>
      </w:rPr>
    </w:lvl>
    <w:lvl w:ilvl="1" w:tplc="FB161B72">
      <w:start w:val="1"/>
      <w:numFmt w:val="bullet"/>
      <w:lvlText w:val="o"/>
      <w:lvlJc w:val="left"/>
      <w:pPr>
        <w:ind w:left="1440" w:hanging="360"/>
      </w:pPr>
      <w:rPr>
        <w:rFonts w:hint="default" w:ascii="Courier New" w:hAnsi="Courier New"/>
      </w:rPr>
    </w:lvl>
    <w:lvl w:ilvl="2" w:tplc="4DC28D3A">
      <w:start w:val="1"/>
      <w:numFmt w:val="bullet"/>
      <w:lvlText w:val=""/>
      <w:lvlJc w:val="left"/>
      <w:pPr>
        <w:ind w:left="2160" w:hanging="360"/>
      </w:pPr>
      <w:rPr>
        <w:rFonts w:hint="default" w:ascii="Wingdings" w:hAnsi="Wingdings"/>
      </w:rPr>
    </w:lvl>
    <w:lvl w:ilvl="3" w:tplc="7528DD04">
      <w:start w:val="1"/>
      <w:numFmt w:val="bullet"/>
      <w:lvlText w:val=""/>
      <w:lvlJc w:val="left"/>
      <w:pPr>
        <w:ind w:left="2880" w:hanging="360"/>
      </w:pPr>
      <w:rPr>
        <w:rFonts w:hint="default" w:ascii="Symbol" w:hAnsi="Symbol"/>
      </w:rPr>
    </w:lvl>
    <w:lvl w:ilvl="4" w:tplc="6CEC3736">
      <w:start w:val="1"/>
      <w:numFmt w:val="bullet"/>
      <w:lvlText w:val="o"/>
      <w:lvlJc w:val="left"/>
      <w:pPr>
        <w:ind w:left="3600" w:hanging="360"/>
      </w:pPr>
      <w:rPr>
        <w:rFonts w:hint="default" w:ascii="Courier New" w:hAnsi="Courier New"/>
      </w:rPr>
    </w:lvl>
    <w:lvl w:ilvl="5" w:tplc="835843F4">
      <w:start w:val="1"/>
      <w:numFmt w:val="bullet"/>
      <w:lvlText w:val=""/>
      <w:lvlJc w:val="left"/>
      <w:pPr>
        <w:ind w:left="4320" w:hanging="360"/>
      </w:pPr>
      <w:rPr>
        <w:rFonts w:hint="default" w:ascii="Wingdings" w:hAnsi="Wingdings"/>
      </w:rPr>
    </w:lvl>
    <w:lvl w:ilvl="6" w:tplc="59268F10">
      <w:start w:val="1"/>
      <w:numFmt w:val="bullet"/>
      <w:lvlText w:val=""/>
      <w:lvlJc w:val="left"/>
      <w:pPr>
        <w:ind w:left="5040" w:hanging="360"/>
      </w:pPr>
      <w:rPr>
        <w:rFonts w:hint="default" w:ascii="Symbol" w:hAnsi="Symbol"/>
      </w:rPr>
    </w:lvl>
    <w:lvl w:ilvl="7" w:tplc="C268B056">
      <w:start w:val="1"/>
      <w:numFmt w:val="bullet"/>
      <w:lvlText w:val="o"/>
      <w:lvlJc w:val="left"/>
      <w:pPr>
        <w:ind w:left="5760" w:hanging="360"/>
      </w:pPr>
      <w:rPr>
        <w:rFonts w:hint="default" w:ascii="Courier New" w:hAnsi="Courier New"/>
      </w:rPr>
    </w:lvl>
    <w:lvl w:ilvl="8" w:tplc="6DAE3DE0">
      <w:start w:val="1"/>
      <w:numFmt w:val="bullet"/>
      <w:lvlText w:val=""/>
      <w:lvlJc w:val="left"/>
      <w:pPr>
        <w:ind w:left="6480" w:hanging="360"/>
      </w:pPr>
      <w:rPr>
        <w:rFonts w:hint="default" w:ascii="Wingdings" w:hAnsi="Wingdings"/>
      </w:rPr>
    </w:lvl>
  </w:abstractNum>
  <w:abstractNum w:abstractNumId="40" w15:restartNumberingAfterBreak="0">
    <w:nsid w:val="7B1069C1"/>
    <w:multiLevelType w:val="hybridMultilevel"/>
    <w:tmpl w:val="BD96D328"/>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B8EB183"/>
    <w:multiLevelType w:val="hybridMultilevel"/>
    <w:tmpl w:val="7FBCF354"/>
    <w:lvl w:ilvl="0" w:tplc="A28E8AE0">
      <w:start w:val="1"/>
      <w:numFmt w:val="bullet"/>
      <w:lvlText w:val=""/>
      <w:lvlJc w:val="left"/>
      <w:pPr>
        <w:ind w:left="720" w:hanging="360"/>
      </w:pPr>
      <w:rPr>
        <w:rFonts w:hint="default" w:ascii="Symbol" w:hAnsi="Symbol"/>
      </w:rPr>
    </w:lvl>
    <w:lvl w:ilvl="1" w:tplc="3830EF2A">
      <w:start w:val="1"/>
      <w:numFmt w:val="bullet"/>
      <w:lvlText w:val="o"/>
      <w:lvlJc w:val="left"/>
      <w:pPr>
        <w:ind w:left="1440" w:hanging="360"/>
      </w:pPr>
      <w:rPr>
        <w:rFonts w:hint="default" w:ascii="Courier New" w:hAnsi="Courier New"/>
      </w:rPr>
    </w:lvl>
    <w:lvl w:ilvl="2" w:tplc="B54CA88C">
      <w:start w:val="1"/>
      <w:numFmt w:val="bullet"/>
      <w:lvlText w:val=""/>
      <w:lvlJc w:val="left"/>
      <w:pPr>
        <w:ind w:left="2160" w:hanging="360"/>
      </w:pPr>
      <w:rPr>
        <w:rFonts w:hint="default" w:ascii="Wingdings" w:hAnsi="Wingdings"/>
      </w:rPr>
    </w:lvl>
    <w:lvl w:ilvl="3" w:tplc="B2B4158C">
      <w:start w:val="1"/>
      <w:numFmt w:val="bullet"/>
      <w:lvlText w:val=""/>
      <w:lvlJc w:val="left"/>
      <w:pPr>
        <w:ind w:left="2880" w:hanging="360"/>
      </w:pPr>
      <w:rPr>
        <w:rFonts w:hint="default" w:ascii="Symbol" w:hAnsi="Symbol"/>
      </w:rPr>
    </w:lvl>
    <w:lvl w:ilvl="4" w:tplc="07CEC094">
      <w:start w:val="1"/>
      <w:numFmt w:val="bullet"/>
      <w:lvlText w:val="o"/>
      <w:lvlJc w:val="left"/>
      <w:pPr>
        <w:ind w:left="3600" w:hanging="360"/>
      </w:pPr>
      <w:rPr>
        <w:rFonts w:hint="default" w:ascii="Courier New" w:hAnsi="Courier New"/>
      </w:rPr>
    </w:lvl>
    <w:lvl w:ilvl="5" w:tplc="A5CE5138">
      <w:start w:val="1"/>
      <w:numFmt w:val="bullet"/>
      <w:lvlText w:val=""/>
      <w:lvlJc w:val="left"/>
      <w:pPr>
        <w:ind w:left="4320" w:hanging="360"/>
      </w:pPr>
      <w:rPr>
        <w:rFonts w:hint="default" w:ascii="Wingdings" w:hAnsi="Wingdings"/>
      </w:rPr>
    </w:lvl>
    <w:lvl w:ilvl="6" w:tplc="6A6C2FDE">
      <w:start w:val="1"/>
      <w:numFmt w:val="bullet"/>
      <w:lvlText w:val=""/>
      <w:lvlJc w:val="left"/>
      <w:pPr>
        <w:ind w:left="5040" w:hanging="360"/>
      </w:pPr>
      <w:rPr>
        <w:rFonts w:hint="default" w:ascii="Symbol" w:hAnsi="Symbol"/>
      </w:rPr>
    </w:lvl>
    <w:lvl w:ilvl="7" w:tplc="9EBE68BE">
      <w:start w:val="1"/>
      <w:numFmt w:val="bullet"/>
      <w:lvlText w:val="o"/>
      <w:lvlJc w:val="left"/>
      <w:pPr>
        <w:ind w:left="5760" w:hanging="360"/>
      </w:pPr>
      <w:rPr>
        <w:rFonts w:hint="default" w:ascii="Courier New" w:hAnsi="Courier New"/>
      </w:rPr>
    </w:lvl>
    <w:lvl w:ilvl="8" w:tplc="DC265B1A">
      <w:start w:val="1"/>
      <w:numFmt w:val="bullet"/>
      <w:lvlText w:val=""/>
      <w:lvlJc w:val="left"/>
      <w:pPr>
        <w:ind w:left="6480" w:hanging="360"/>
      </w:pPr>
      <w:rPr>
        <w:rFonts w:hint="default" w:ascii="Wingdings" w:hAnsi="Wingdings"/>
      </w:rPr>
    </w:lvl>
  </w:abstractNum>
  <w:abstractNum w:abstractNumId="42" w15:restartNumberingAfterBreak="0">
    <w:nsid w:val="7BE13A01"/>
    <w:multiLevelType w:val="hybridMultilevel"/>
    <w:tmpl w:val="5590F206"/>
    <w:lvl w:ilvl="0" w:tplc="FFFFFFFF">
      <w:start w:val="1"/>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start w:val="1"/>
      <w:numFmt w:val="bullet"/>
      <w:lvlText w:val="o"/>
      <w:lvlJc w:val="left"/>
      <w:pPr>
        <w:ind w:left="3240" w:hanging="360"/>
      </w:pPr>
      <w:rPr>
        <w:rFonts w:hint="default" w:ascii="Courier New" w:hAnsi="Courier New"/>
      </w:rPr>
    </w:lvl>
    <w:lvl w:ilvl="5" w:tplc="FFFFFFFF">
      <w:start w:val="1"/>
      <w:numFmt w:val="bullet"/>
      <w:lvlText w:val=""/>
      <w:lvlJc w:val="left"/>
      <w:pPr>
        <w:ind w:left="3960" w:hanging="360"/>
      </w:pPr>
      <w:rPr>
        <w:rFonts w:hint="default" w:ascii="Wingdings" w:hAnsi="Wingdings"/>
      </w:rPr>
    </w:lvl>
    <w:lvl w:ilvl="6" w:tplc="FFFFFFFF">
      <w:start w:val="1"/>
      <w:numFmt w:val="bullet"/>
      <w:lvlText w:val=""/>
      <w:lvlJc w:val="left"/>
      <w:pPr>
        <w:ind w:left="4680" w:hanging="360"/>
      </w:pPr>
      <w:rPr>
        <w:rFonts w:hint="default" w:ascii="Symbol" w:hAnsi="Symbol"/>
      </w:rPr>
    </w:lvl>
    <w:lvl w:ilvl="7" w:tplc="FFFFFFFF">
      <w:start w:val="1"/>
      <w:numFmt w:val="bullet"/>
      <w:lvlText w:val="o"/>
      <w:lvlJc w:val="left"/>
      <w:pPr>
        <w:ind w:left="5400" w:hanging="360"/>
      </w:pPr>
      <w:rPr>
        <w:rFonts w:hint="default" w:ascii="Courier New" w:hAnsi="Courier New"/>
      </w:rPr>
    </w:lvl>
    <w:lvl w:ilvl="8" w:tplc="FFFFFFFF">
      <w:start w:val="1"/>
      <w:numFmt w:val="bullet"/>
      <w:lvlText w:val=""/>
      <w:lvlJc w:val="left"/>
      <w:pPr>
        <w:ind w:left="6120" w:hanging="360"/>
      </w:pPr>
      <w:rPr>
        <w:rFonts w:hint="default" w:ascii="Wingdings" w:hAnsi="Wingdings"/>
      </w:rPr>
    </w:lvl>
  </w:abstractNum>
  <w:abstractNum w:abstractNumId="43" w15:restartNumberingAfterBreak="0">
    <w:nsid w:val="7E513091"/>
    <w:multiLevelType w:val="hybridMultilevel"/>
    <w:tmpl w:val="5E821128"/>
    <w:lvl w:ilvl="0" w:tplc="FFFFFFFF">
      <w:start w:val="1"/>
      <w:numFmt w:val="bullet"/>
      <w:lvlText w:val=""/>
      <w:lvlJc w:val="left"/>
      <w:pPr>
        <w:ind w:left="720" w:hanging="360"/>
      </w:pPr>
      <w:rPr>
        <w:rFonts w:hint="default" w:ascii="Symbol" w:hAnsi="Symbol"/>
      </w:rPr>
    </w:lvl>
    <w:lvl w:ilvl="1" w:tplc="F00E1318">
      <w:start w:val="1"/>
      <w:numFmt w:val="bullet"/>
      <w:lvlText w:val="o"/>
      <w:lvlJc w:val="left"/>
      <w:pPr>
        <w:ind w:left="1440" w:hanging="360"/>
      </w:pPr>
      <w:rPr>
        <w:rFonts w:hint="default" w:ascii="Courier New" w:hAnsi="Courier New"/>
      </w:rPr>
    </w:lvl>
    <w:lvl w:ilvl="2" w:tplc="F4D8A420">
      <w:start w:val="1"/>
      <w:numFmt w:val="bullet"/>
      <w:lvlText w:val=""/>
      <w:lvlJc w:val="left"/>
      <w:pPr>
        <w:ind w:left="2160" w:hanging="360"/>
      </w:pPr>
      <w:rPr>
        <w:rFonts w:hint="default" w:ascii="Wingdings" w:hAnsi="Wingdings"/>
      </w:rPr>
    </w:lvl>
    <w:lvl w:ilvl="3" w:tplc="D618EDA8">
      <w:start w:val="1"/>
      <w:numFmt w:val="bullet"/>
      <w:lvlText w:val=""/>
      <w:lvlJc w:val="left"/>
      <w:pPr>
        <w:ind w:left="2880" w:hanging="360"/>
      </w:pPr>
      <w:rPr>
        <w:rFonts w:hint="default" w:ascii="Symbol" w:hAnsi="Symbol"/>
      </w:rPr>
    </w:lvl>
    <w:lvl w:ilvl="4" w:tplc="C5B4034E">
      <w:start w:val="1"/>
      <w:numFmt w:val="bullet"/>
      <w:lvlText w:val="o"/>
      <w:lvlJc w:val="left"/>
      <w:pPr>
        <w:ind w:left="3600" w:hanging="360"/>
      </w:pPr>
      <w:rPr>
        <w:rFonts w:hint="default" w:ascii="Courier New" w:hAnsi="Courier New"/>
      </w:rPr>
    </w:lvl>
    <w:lvl w:ilvl="5" w:tplc="09E29C02">
      <w:start w:val="1"/>
      <w:numFmt w:val="bullet"/>
      <w:lvlText w:val=""/>
      <w:lvlJc w:val="left"/>
      <w:pPr>
        <w:ind w:left="4320" w:hanging="360"/>
      </w:pPr>
      <w:rPr>
        <w:rFonts w:hint="default" w:ascii="Wingdings" w:hAnsi="Wingdings"/>
      </w:rPr>
    </w:lvl>
    <w:lvl w:ilvl="6" w:tplc="9FF046C6">
      <w:start w:val="1"/>
      <w:numFmt w:val="bullet"/>
      <w:lvlText w:val=""/>
      <w:lvlJc w:val="left"/>
      <w:pPr>
        <w:ind w:left="5040" w:hanging="360"/>
      </w:pPr>
      <w:rPr>
        <w:rFonts w:hint="default" w:ascii="Symbol" w:hAnsi="Symbol"/>
      </w:rPr>
    </w:lvl>
    <w:lvl w:ilvl="7" w:tplc="817E4036">
      <w:start w:val="1"/>
      <w:numFmt w:val="bullet"/>
      <w:lvlText w:val="o"/>
      <w:lvlJc w:val="left"/>
      <w:pPr>
        <w:ind w:left="5760" w:hanging="360"/>
      </w:pPr>
      <w:rPr>
        <w:rFonts w:hint="default" w:ascii="Courier New" w:hAnsi="Courier New"/>
      </w:rPr>
    </w:lvl>
    <w:lvl w:ilvl="8" w:tplc="B55C0944">
      <w:start w:val="1"/>
      <w:numFmt w:val="bullet"/>
      <w:lvlText w:val=""/>
      <w:lvlJc w:val="left"/>
      <w:pPr>
        <w:ind w:left="6480" w:hanging="360"/>
      </w:pPr>
      <w:rPr>
        <w:rFonts w:hint="default" w:ascii="Wingdings" w:hAnsi="Wingdings"/>
      </w:rPr>
    </w:lvl>
  </w:abstractNum>
  <w:num w:numId="1" w16cid:durableId="1919751957">
    <w:abstractNumId w:val="2"/>
  </w:num>
  <w:num w:numId="2" w16cid:durableId="1155948189">
    <w:abstractNumId w:val="9"/>
  </w:num>
  <w:num w:numId="3" w16cid:durableId="546645939">
    <w:abstractNumId w:val="31"/>
  </w:num>
  <w:num w:numId="4" w16cid:durableId="1079133575">
    <w:abstractNumId w:val="15"/>
  </w:num>
  <w:num w:numId="5" w16cid:durableId="2024894631">
    <w:abstractNumId w:val="19"/>
  </w:num>
  <w:num w:numId="6" w16cid:durableId="1333098068">
    <w:abstractNumId w:val="34"/>
  </w:num>
  <w:num w:numId="7" w16cid:durableId="409667888">
    <w:abstractNumId w:val="36"/>
  </w:num>
  <w:num w:numId="8" w16cid:durableId="336269076">
    <w:abstractNumId w:val="5"/>
  </w:num>
  <w:num w:numId="9" w16cid:durableId="1628313835">
    <w:abstractNumId w:val="27"/>
  </w:num>
  <w:num w:numId="10" w16cid:durableId="1128553379">
    <w:abstractNumId w:val="37"/>
  </w:num>
  <w:num w:numId="11" w16cid:durableId="1554461942">
    <w:abstractNumId w:val="17"/>
  </w:num>
  <w:num w:numId="12" w16cid:durableId="1390499053">
    <w:abstractNumId w:val="41"/>
  </w:num>
  <w:num w:numId="13" w16cid:durableId="712272491">
    <w:abstractNumId w:val="43"/>
  </w:num>
  <w:num w:numId="14" w16cid:durableId="1167794091">
    <w:abstractNumId w:val="30"/>
  </w:num>
  <w:num w:numId="15" w16cid:durableId="2060981822">
    <w:abstractNumId w:val="22"/>
  </w:num>
  <w:num w:numId="16" w16cid:durableId="947925812">
    <w:abstractNumId w:val="23"/>
  </w:num>
  <w:num w:numId="17" w16cid:durableId="964775236">
    <w:abstractNumId w:val="1"/>
  </w:num>
  <w:num w:numId="18" w16cid:durableId="197936302">
    <w:abstractNumId w:val="13"/>
  </w:num>
  <w:num w:numId="19" w16cid:durableId="1357848061">
    <w:abstractNumId w:val="39"/>
  </w:num>
  <w:num w:numId="20" w16cid:durableId="1798065130">
    <w:abstractNumId w:val="16"/>
  </w:num>
  <w:num w:numId="21" w16cid:durableId="120265307">
    <w:abstractNumId w:val="18"/>
  </w:num>
  <w:num w:numId="22" w16cid:durableId="633170625">
    <w:abstractNumId w:val="7"/>
  </w:num>
  <w:num w:numId="23" w16cid:durableId="191385085">
    <w:abstractNumId w:val="0"/>
  </w:num>
  <w:num w:numId="24" w16cid:durableId="912591396">
    <w:abstractNumId w:val="26"/>
  </w:num>
  <w:num w:numId="25" w16cid:durableId="908270300">
    <w:abstractNumId w:val="10"/>
  </w:num>
  <w:num w:numId="26" w16cid:durableId="1948155595">
    <w:abstractNumId w:val="40"/>
  </w:num>
  <w:num w:numId="27" w16cid:durableId="1829709815">
    <w:abstractNumId w:val="33"/>
  </w:num>
  <w:num w:numId="28" w16cid:durableId="80682821">
    <w:abstractNumId w:val="29"/>
  </w:num>
  <w:num w:numId="29" w16cid:durableId="896431919">
    <w:abstractNumId w:val="12"/>
  </w:num>
  <w:num w:numId="30" w16cid:durableId="953826830">
    <w:abstractNumId w:val="32"/>
  </w:num>
  <w:num w:numId="31" w16cid:durableId="930505924">
    <w:abstractNumId w:val="6"/>
  </w:num>
  <w:num w:numId="32" w16cid:durableId="1947232483">
    <w:abstractNumId w:val="11"/>
  </w:num>
  <w:num w:numId="33" w16cid:durableId="399206709">
    <w:abstractNumId w:val="38"/>
  </w:num>
  <w:num w:numId="34" w16cid:durableId="1503545547">
    <w:abstractNumId w:val="28"/>
  </w:num>
  <w:num w:numId="35" w16cid:durableId="2048481285">
    <w:abstractNumId w:val="21"/>
  </w:num>
  <w:num w:numId="36" w16cid:durableId="1861578678">
    <w:abstractNumId w:val="35"/>
  </w:num>
  <w:num w:numId="37" w16cid:durableId="410125196">
    <w:abstractNumId w:val="24"/>
  </w:num>
  <w:num w:numId="38" w16cid:durableId="458647237">
    <w:abstractNumId w:val="25"/>
  </w:num>
  <w:num w:numId="39" w16cid:durableId="1714496359">
    <w:abstractNumId w:val="4"/>
  </w:num>
  <w:num w:numId="40" w16cid:durableId="578909680">
    <w:abstractNumId w:val="20"/>
  </w:num>
  <w:num w:numId="41" w16cid:durableId="1460029321">
    <w:abstractNumId w:val="14"/>
  </w:num>
  <w:num w:numId="42" w16cid:durableId="1830755760">
    <w:abstractNumId w:val="42"/>
  </w:num>
  <w:num w:numId="43" w16cid:durableId="1168446246">
    <w:abstractNumId w:val="3"/>
  </w:num>
  <w:num w:numId="44" w16cid:durableId="426968127">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43"/>
    <w:rsid w:val="00000831"/>
    <w:rsid w:val="00003DB0"/>
    <w:rsid w:val="00007DF5"/>
    <w:rsid w:val="00021820"/>
    <w:rsid w:val="000343B0"/>
    <w:rsid w:val="0004070F"/>
    <w:rsid w:val="000939BF"/>
    <w:rsid w:val="000A2105"/>
    <w:rsid w:val="000A45DF"/>
    <w:rsid w:val="000C02A1"/>
    <w:rsid w:val="000D6BA1"/>
    <w:rsid w:val="000D7F9D"/>
    <w:rsid w:val="000E11BC"/>
    <w:rsid w:val="000E5C3B"/>
    <w:rsid w:val="000E7C56"/>
    <w:rsid w:val="00115AEB"/>
    <w:rsid w:val="00130E3E"/>
    <w:rsid w:val="00169910"/>
    <w:rsid w:val="00185B20"/>
    <w:rsid w:val="001977FF"/>
    <w:rsid w:val="001A52B1"/>
    <w:rsid w:val="001B1DAC"/>
    <w:rsid w:val="001B2EAA"/>
    <w:rsid w:val="001C37DF"/>
    <w:rsid w:val="001F16DD"/>
    <w:rsid w:val="00224E58"/>
    <w:rsid w:val="0022705A"/>
    <w:rsid w:val="002512CA"/>
    <w:rsid w:val="002537B3"/>
    <w:rsid w:val="00254AEE"/>
    <w:rsid w:val="00274DFC"/>
    <w:rsid w:val="00282AED"/>
    <w:rsid w:val="00285076"/>
    <w:rsid w:val="002916AD"/>
    <w:rsid w:val="00292C8E"/>
    <w:rsid w:val="00293AB4"/>
    <w:rsid w:val="002A7646"/>
    <w:rsid w:val="002B17A2"/>
    <w:rsid w:val="002C207E"/>
    <w:rsid w:val="002C79C1"/>
    <w:rsid w:val="002D1582"/>
    <w:rsid w:val="002E1552"/>
    <w:rsid w:val="002E680C"/>
    <w:rsid w:val="00307BEE"/>
    <w:rsid w:val="00310C85"/>
    <w:rsid w:val="003127D8"/>
    <w:rsid w:val="00314B8E"/>
    <w:rsid w:val="00314D10"/>
    <w:rsid w:val="00327C8F"/>
    <w:rsid w:val="00334F03"/>
    <w:rsid w:val="0033538C"/>
    <w:rsid w:val="00361872"/>
    <w:rsid w:val="0038140B"/>
    <w:rsid w:val="003816B7"/>
    <w:rsid w:val="00381790"/>
    <w:rsid w:val="003817FA"/>
    <w:rsid w:val="0039442C"/>
    <w:rsid w:val="003A2B47"/>
    <w:rsid w:val="003B2529"/>
    <w:rsid w:val="003B7403"/>
    <w:rsid w:val="003E492D"/>
    <w:rsid w:val="003F0FD8"/>
    <w:rsid w:val="003F502F"/>
    <w:rsid w:val="003F5FBD"/>
    <w:rsid w:val="00404755"/>
    <w:rsid w:val="00420053"/>
    <w:rsid w:val="00422D5D"/>
    <w:rsid w:val="00443743"/>
    <w:rsid w:val="00445091"/>
    <w:rsid w:val="004459FD"/>
    <w:rsid w:val="00445B4F"/>
    <w:rsid w:val="0045016F"/>
    <w:rsid w:val="00457C0E"/>
    <w:rsid w:val="00470D55"/>
    <w:rsid w:val="0048266E"/>
    <w:rsid w:val="00487CE5"/>
    <w:rsid w:val="004A47D4"/>
    <w:rsid w:val="004B02CF"/>
    <w:rsid w:val="004D1A70"/>
    <w:rsid w:val="004D6C35"/>
    <w:rsid w:val="004E13C1"/>
    <w:rsid w:val="004F3119"/>
    <w:rsid w:val="004F486F"/>
    <w:rsid w:val="00500992"/>
    <w:rsid w:val="00507361"/>
    <w:rsid w:val="0052391D"/>
    <w:rsid w:val="0052651B"/>
    <w:rsid w:val="00560099"/>
    <w:rsid w:val="0056580C"/>
    <w:rsid w:val="00565F5A"/>
    <w:rsid w:val="00567B7F"/>
    <w:rsid w:val="0057256E"/>
    <w:rsid w:val="00573EE4"/>
    <w:rsid w:val="00577303"/>
    <w:rsid w:val="00594554"/>
    <w:rsid w:val="005A5579"/>
    <w:rsid w:val="005B393E"/>
    <w:rsid w:val="005C06D5"/>
    <w:rsid w:val="005D54FD"/>
    <w:rsid w:val="005E1743"/>
    <w:rsid w:val="005E4B4A"/>
    <w:rsid w:val="005F584D"/>
    <w:rsid w:val="00600EFB"/>
    <w:rsid w:val="00601712"/>
    <w:rsid w:val="00610218"/>
    <w:rsid w:val="006109FC"/>
    <w:rsid w:val="00610E2E"/>
    <w:rsid w:val="00617EFE"/>
    <w:rsid w:val="00624FF4"/>
    <w:rsid w:val="00646496"/>
    <w:rsid w:val="00660816"/>
    <w:rsid w:val="00696F55"/>
    <w:rsid w:val="006C337C"/>
    <w:rsid w:val="006D1592"/>
    <w:rsid w:val="006F5C3E"/>
    <w:rsid w:val="00701194"/>
    <w:rsid w:val="007179CD"/>
    <w:rsid w:val="00732F02"/>
    <w:rsid w:val="00744665"/>
    <w:rsid w:val="0077654D"/>
    <w:rsid w:val="0078227E"/>
    <w:rsid w:val="00794AD1"/>
    <w:rsid w:val="00797D43"/>
    <w:rsid w:val="007A4D2B"/>
    <w:rsid w:val="007D7126"/>
    <w:rsid w:val="007E2E73"/>
    <w:rsid w:val="007E5B63"/>
    <w:rsid w:val="007E6BF0"/>
    <w:rsid w:val="008078F0"/>
    <w:rsid w:val="008173F2"/>
    <w:rsid w:val="00817AEB"/>
    <w:rsid w:val="00836817"/>
    <w:rsid w:val="00840161"/>
    <w:rsid w:val="00856E68"/>
    <w:rsid w:val="0086671C"/>
    <w:rsid w:val="00871F7F"/>
    <w:rsid w:val="00886574"/>
    <w:rsid w:val="0089086E"/>
    <w:rsid w:val="0089110D"/>
    <w:rsid w:val="008C7752"/>
    <w:rsid w:val="008D02DF"/>
    <w:rsid w:val="008D4668"/>
    <w:rsid w:val="008E716A"/>
    <w:rsid w:val="009033BD"/>
    <w:rsid w:val="00923C2F"/>
    <w:rsid w:val="00924ECE"/>
    <w:rsid w:val="009314AF"/>
    <w:rsid w:val="009327BB"/>
    <w:rsid w:val="009337A7"/>
    <w:rsid w:val="009355F3"/>
    <w:rsid w:val="0095285C"/>
    <w:rsid w:val="00966A6B"/>
    <w:rsid w:val="009714B6"/>
    <w:rsid w:val="00980297"/>
    <w:rsid w:val="00990120"/>
    <w:rsid w:val="00991F38"/>
    <w:rsid w:val="009A144F"/>
    <w:rsid w:val="009A7899"/>
    <w:rsid w:val="009B002D"/>
    <w:rsid w:val="009B578A"/>
    <w:rsid w:val="009B62D9"/>
    <w:rsid w:val="009C0DAF"/>
    <w:rsid w:val="009C6950"/>
    <w:rsid w:val="009D6A4B"/>
    <w:rsid w:val="009D7C41"/>
    <w:rsid w:val="009E07E4"/>
    <w:rsid w:val="00A0136E"/>
    <w:rsid w:val="00A06472"/>
    <w:rsid w:val="00A203FA"/>
    <w:rsid w:val="00A2071C"/>
    <w:rsid w:val="00A32F07"/>
    <w:rsid w:val="00A37EFC"/>
    <w:rsid w:val="00A513F7"/>
    <w:rsid w:val="00A547C5"/>
    <w:rsid w:val="00A55A30"/>
    <w:rsid w:val="00A70248"/>
    <w:rsid w:val="00A8538B"/>
    <w:rsid w:val="00AA403F"/>
    <w:rsid w:val="00AB66CC"/>
    <w:rsid w:val="00AB8A1A"/>
    <w:rsid w:val="00AC0443"/>
    <w:rsid w:val="00AC3ACF"/>
    <w:rsid w:val="00AC3C23"/>
    <w:rsid w:val="00AE3504"/>
    <w:rsid w:val="00AE46AE"/>
    <w:rsid w:val="00AF0A79"/>
    <w:rsid w:val="00AF42CB"/>
    <w:rsid w:val="00AF591C"/>
    <w:rsid w:val="00B044FE"/>
    <w:rsid w:val="00B14721"/>
    <w:rsid w:val="00B176D6"/>
    <w:rsid w:val="00B24782"/>
    <w:rsid w:val="00B35A64"/>
    <w:rsid w:val="00B36A82"/>
    <w:rsid w:val="00B41568"/>
    <w:rsid w:val="00B42AE0"/>
    <w:rsid w:val="00B45A15"/>
    <w:rsid w:val="00B47166"/>
    <w:rsid w:val="00B60E1B"/>
    <w:rsid w:val="00B61ED9"/>
    <w:rsid w:val="00B6461C"/>
    <w:rsid w:val="00B93E3A"/>
    <w:rsid w:val="00BA03A4"/>
    <w:rsid w:val="00BA0843"/>
    <w:rsid w:val="00BB3101"/>
    <w:rsid w:val="00BB6857"/>
    <w:rsid w:val="00BD4F1B"/>
    <w:rsid w:val="00BE3A84"/>
    <w:rsid w:val="00C05914"/>
    <w:rsid w:val="00C2507E"/>
    <w:rsid w:val="00C34E02"/>
    <w:rsid w:val="00C351E0"/>
    <w:rsid w:val="00C43901"/>
    <w:rsid w:val="00C47CDD"/>
    <w:rsid w:val="00C5001F"/>
    <w:rsid w:val="00C51B91"/>
    <w:rsid w:val="00C55776"/>
    <w:rsid w:val="00C57FC7"/>
    <w:rsid w:val="00C769EC"/>
    <w:rsid w:val="00C900A1"/>
    <w:rsid w:val="00C96D25"/>
    <w:rsid w:val="00CA4F09"/>
    <w:rsid w:val="00CA51BC"/>
    <w:rsid w:val="00CB131F"/>
    <w:rsid w:val="00CD7415"/>
    <w:rsid w:val="00D14D9F"/>
    <w:rsid w:val="00D20139"/>
    <w:rsid w:val="00D211F2"/>
    <w:rsid w:val="00D2333E"/>
    <w:rsid w:val="00D31F20"/>
    <w:rsid w:val="00D3412E"/>
    <w:rsid w:val="00D551DA"/>
    <w:rsid w:val="00D55E43"/>
    <w:rsid w:val="00D85188"/>
    <w:rsid w:val="00D95CA6"/>
    <w:rsid w:val="00DA1720"/>
    <w:rsid w:val="00DA65C9"/>
    <w:rsid w:val="00DA9420"/>
    <w:rsid w:val="00DD77EC"/>
    <w:rsid w:val="00DE477E"/>
    <w:rsid w:val="00DE4843"/>
    <w:rsid w:val="00E042E6"/>
    <w:rsid w:val="00E054EB"/>
    <w:rsid w:val="00E1065B"/>
    <w:rsid w:val="00E11134"/>
    <w:rsid w:val="00E11519"/>
    <w:rsid w:val="00E36204"/>
    <w:rsid w:val="00E401E5"/>
    <w:rsid w:val="00E5094E"/>
    <w:rsid w:val="00E6781E"/>
    <w:rsid w:val="00E87B14"/>
    <w:rsid w:val="00EA43F2"/>
    <w:rsid w:val="00EB2729"/>
    <w:rsid w:val="00EC179D"/>
    <w:rsid w:val="00EC4038"/>
    <w:rsid w:val="00EC6FAE"/>
    <w:rsid w:val="00EC7E7D"/>
    <w:rsid w:val="00ED4FD3"/>
    <w:rsid w:val="00EE19EF"/>
    <w:rsid w:val="00EE5AA1"/>
    <w:rsid w:val="00EF21DF"/>
    <w:rsid w:val="00EF6B7A"/>
    <w:rsid w:val="00EF7839"/>
    <w:rsid w:val="00F151E5"/>
    <w:rsid w:val="00F44777"/>
    <w:rsid w:val="00F513D8"/>
    <w:rsid w:val="00F56556"/>
    <w:rsid w:val="00F57668"/>
    <w:rsid w:val="00F60B0D"/>
    <w:rsid w:val="00F75CF1"/>
    <w:rsid w:val="00F86240"/>
    <w:rsid w:val="00FA13AA"/>
    <w:rsid w:val="00FA1E3B"/>
    <w:rsid w:val="00FA311B"/>
    <w:rsid w:val="00FC341A"/>
    <w:rsid w:val="00FD00F7"/>
    <w:rsid w:val="00FE07BF"/>
    <w:rsid w:val="00FF0F51"/>
    <w:rsid w:val="00FF746D"/>
    <w:rsid w:val="012CF177"/>
    <w:rsid w:val="0157AF80"/>
    <w:rsid w:val="0157B2A5"/>
    <w:rsid w:val="0186821E"/>
    <w:rsid w:val="019F16B9"/>
    <w:rsid w:val="01B2428B"/>
    <w:rsid w:val="01B4EEB8"/>
    <w:rsid w:val="01D92D99"/>
    <w:rsid w:val="01DA66BF"/>
    <w:rsid w:val="021073D9"/>
    <w:rsid w:val="02607B8C"/>
    <w:rsid w:val="026791AD"/>
    <w:rsid w:val="027BD49A"/>
    <w:rsid w:val="02E68657"/>
    <w:rsid w:val="02ECDA56"/>
    <w:rsid w:val="02F29032"/>
    <w:rsid w:val="036E5C94"/>
    <w:rsid w:val="0401629C"/>
    <w:rsid w:val="042B7F7C"/>
    <w:rsid w:val="042E4A9D"/>
    <w:rsid w:val="04832A67"/>
    <w:rsid w:val="0499A56E"/>
    <w:rsid w:val="04FA0643"/>
    <w:rsid w:val="0512235B"/>
    <w:rsid w:val="0512928E"/>
    <w:rsid w:val="05288001"/>
    <w:rsid w:val="05405694"/>
    <w:rsid w:val="0570580F"/>
    <w:rsid w:val="05879DBB"/>
    <w:rsid w:val="05994F5E"/>
    <w:rsid w:val="059B4E00"/>
    <w:rsid w:val="05A51415"/>
    <w:rsid w:val="05B8D5A5"/>
    <w:rsid w:val="05C56CE4"/>
    <w:rsid w:val="05CD6B52"/>
    <w:rsid w:val="05E616C3"/>
    <w:rsid w:val="060324E6"/>
    <w:rsid w:val="062CCD70"/>
    <w:rsid w:val="069D315E"/>
    <w:rsid w:val="069E1F35"/>
    <w:rsid w:val="06A1F476"/>
    <w:rsid w:val="06B271D1"/>
    <w:rsid w:val="06BCD97A"/>
    <w:rsid w:val="06E51D8F"/>
    <w:rsid w:val="06EF43DA"/>
    <w:rsid w:val="06FA10D8"/>
    <w:rsid w:val="07087CF3"/>
    <w:rsid w:val="071377C4"/>
    <w:rsid w:val="0717616B"/>
    <w:rsid w:val="07197F35"/>
    <w:rsid w:val="073E8972"/>
    <w:rsid w:val="079ADCB0"/>
    <w:rsid w:val="07C4A9CD"/>
    <w:rsid w:val="07D78364"/>
    <w:rsid w:val="08030225"/>
    <w:rsid w:val="080D2188"/>
    <w:rsid w:val="083ADA3E"/>
    <w:rsid w:val="083B92DB"/>
    <w:rsid w:val="0865A02F"/>
    <w:rsid w:val="08CBC52F"/>
    <w:rsid w:val="08D4D4F8"/>
    <w:rsid w:val="08D58FB5"/>
    <w:rsid w:val="08E1940A"/>
    <w:rsid w:val="091B1E9F"/>
    <w:rsid w:val="092B6194"/>
    <w:rsid w:val="099E77F8"/>
    <w:rsid w:val="09B91F15"/>
    <w:rsid w:val="09E7A2D0"/>
    <w:rsid w:val="0A07E2F8"/>
    <w:rsid w:val="0A0CE332"/>
    <w:rsid w:val="0A6596CC"/>
    <w:rsid w:val="0ABAF544"/>
    <w:rsid w:val="0AFE8A52"/>
    <w:rsid w:val="0B2E96E5"/>
    <w:rsid w:val="0B7C229D"/>
    <w:rsid w:val="0B958254"/>
    <w:rsid w:val="0BAE6D2F"/>
    <w:rsid w:val="0BD47912"/>
    <w:rsid w:val="0BE70CB9"/>
    <w:rsid w:val="0C392D4C"/>
    <w:rsid w:val="0CCE0E66"/>
    <w:rsid w:val="0CD65AAD"/>
    <w:rsid w:val="0D055F3F"/>
    <w:rsid w:val="0D19466C"/>
    <w:rsid w:val="0D2B39E4"/>
    <w:rsid w:val="0D47B110"/>
    <w:rsid w:val="0D52168E"/>
    <w:rsid w:val="0D5BF589"/>
    <w:rsid w:val="0D7CE240"/>
    <w:rsid w:val="0DEED445"/>
    <w:rsid w:val="0DF6A096"/>
    <w:rsid w:val="0DFDE859"/>
    <w:rsid w:val="0E431A86"/>
    <w:rsid w:val="0E698164"/>
    <w:rsid w:val="0E6F1913"/>
    <w:rsid w:val="0E8F0931"/>
    <w:rsid w:val="0EB592E6"/>
    <w:rsid w:val="0EB6FC84"/>
    <w:rsid w:val="0ED0E628"/>
    <w:rsid w:val="0EEBD210"/>
    <w:rsid w:val="0EF295F4"/>
    <w:rsid w:val="0F247FB2"/>
    <w:rsid w:val="0F435677"/>
    <w:rsid w:val="0F69FC8B"/>
    <w:rsid w:val="0F906CAE"/>
    <w:rsid w:val="0FE720EC"/>
    <w:rsid w:val="10124955"/>
    <w:rsid w:val="104019A7"/>
    <w:rsid w:val="1042D7E5"/>
    <w:rsid w:val="10736CD7"/>
    <w:rsid w:val="108FFCEA"/>
    <w:rsid w:val="10AA86EE"/>
    <w:rsid w:val="10B8804C"/>
    <w:rsid w:val="10FF7DE5"/>
    <w:rsid w:val="11427D0A"/>
    <w:rsid w:val="1145E1D7"/>
    <w:rsid w:val="11A2AB75"/>
    <w:rsid w:val="11FEA0D1"/>
    <w:rsid w:val="121654DC"/>
    <w:rsid w:val="12187A90"/>
    <w:rsid w:val="122E88CB"/>
    <w:rsid w:val="127BE1B0"/>
    <w:rsid w:val="12C47461"/>
    <w:rsid w:val="12DF3EF4"/>
    <w:rsid w:val="12FC22A0"/>
    <w:rsid w:val="131BD227"/>
    <w:rsid w:val="132DE6FE"/>
    <w:rsid w:val="139DF876"/>
    <w:rsid w:val="139F9E11"/>
    <w:rsid w:val="13A451CE"/>
    <w:rsid w:val="13ACC92F"/>
    <w:rsid w:val="14468E7B"/>
    <w:rsid w:val="14514F55"/>
    <w:rsid w:val="145B145E"/>
    <w:rsid w:val="147C7D29"/>
    <w:rsid w:val="14871A37"/>
    <w:rsid w:val="151530EE"/>
    <w:rsid w:val="1526C081"/>
    <w:rsid w:val="152BC0B1"/>
    <w:rsid w:val="154498EA"/>
    <w:rsid w:val="154DAC97"/>
    <w:rsid w:val="155BC17A"/>
    <w:rsid w:val="157F7F05"/>
    <w:rsid w:val="16197ECF"/>
    <w:rsid w:val="1641511F"/>
    <w:rsid w:val="167CD98B"/>
    <w:rsid w:val="169F5814"/>
    <w:rsid w:val="16A11E4B"/>
    <w:rsid w:val="16A5091E"/>
    <w:rsid w:val="16B829F5"/>
    <w:rsid w:val="16D78AA9"/>
    <w:rsid w:val="16DB5D36"/>
    <w:rsid w:val="16E36DCE"/>
    <w:rsid w:val="170B4B31"/>
    <w:rsid w:val="174FC8C8"/>
    <w:rsid w:val="17D3C912"/>
    <w:rsid w:val="17FFDE25"/>
    <w:rsid w:val="185088D5"/>
    <w:rsid w:val="186F7E6E"/>
    <w:rsid w:val="18846FFA"/>
    <w:rsid w:val="18860164"/>
    <w:rsid w:val="18D6031B"/>
    <w:rsid w:val="18E78DC3"/>
    <w:rsid w:val="18EDADAB"/>
    <w:rsid w:val="18EE4AED"/>
    <w:rsid w:val="198607E9"/>
    <w:rsid w:val="198AAE50"/>
    <w:rsid w:val="19E464F6"/>
    <w:rsid w:val="1A002E87"/>
    <w:rsid w:val="1A1F9A62"/>
    <w:rsid w:val="1A75A612"/>
    <w:rsid w:val="1A82C5FA"/>
    <w:rsid w:val="1A85EB94"/>
    <w:rsid w:val="1A9AAE79"/>
    <w:rsid w:val="1BEDCBEF"/>
    <w:rsid w:val="1BF1FA1C"/>
    <w:rsid w:val="1BF42665"/>
    <w:rsid w:val="1BF6402E"/>
    <w:rsid w:val="1C098F6D"/>
    <w:rsid w:val="1C22E2C2"/>
    <w:rsid w:val="1C358EF5"/>
    <w:rsid w:val="1C3CDE75"/>
    <w:rsid w:val="1C445025"/>
    <w:rsid w:val="1C4C2866"/>
    <w:rsid w:val="1C4D660F"/>
    <w:rsid w:val="1C54EE74"/>
    <w:rsid w:val="1C77DC04"/>
    <w:rsid w:val="1D1F74FE"/>
    <w:rsid w:val="1D3421FC"/>
    <w:rsid w:val="1D3F5C7D"/>
    <w:rsid w:val="1D436A3E"/>
    <w:rsid w:val="1D64F597"/>
    <w:rsid w:val="1D76174B"/>
    <w:rsid w:val="1DA30BC3"/>
    <w:rsid w:val="1DC60384"/>
    <w:rsid w:val="1DE8948D"/>
    <w:rsid w:val="1DF187F1"/>
    <w:rsid w:val="1E734CE9"/>
    <w:rsid w:val="1E7B25FF"/>
    <w:rsid w:val="1E870FA3"/>
    <w:rsid w:val="1EC42A76"/>
    <w:rsid w:val="1ED33507"/>
    <w:rsid w:val="1ED662D5"/>
    <w:rsid w:val="1EDFE3E0"/>
    <w:rsid w:val="1F21976A"/>
    <w:rsid w:val="1F2FE681"/>
    <w:rsid w:val="1F3E4B80"/>
    <w:rsid w:val="1F4C1C9A"/>
    <w:rsid w:val="1F7ADA38"/>
    <w:rsid w:val="1F85EC80"/>
    <w:rsid w:val="1F97C962"/>
    <w:rsid w:val="1F9A1A44"/>
    <w:rsid w:val="1FF1D3A2"/>
    <w:rsid w:val="20432A0B"/>
    <w:rsid w:val="206BA7EB"/>
    <w:rsid w:val="20983AF2"/>
    <w:rsid w:val="20B8DBE9"/>
    <w:rsid w:val="20FC3F89"/>
    <w:rsid w:val="2148565F"/>
    <w:rsid w:val="2181469A"/>
    <w:rsid w:val="21CC7D19"/>
    <w:rsid w:val="21F3FF88"/>
    <w:rsid w:val="221C59CF"/>
    <w:rsid w:val="2227A2B5"/>
    <w:rsid w:val="223E4295"/>
    <w:rsid w:val="224E44D7"/>
    <w:rsid w:val="22969595"/>
    <w:rsid w:val="22B2A1FA"/>
    <w:rsid w:val="22F6FB8E"/>
    <w:rsid w:val="2320E4EB"/>
    <w:rsid w:val="2343F95B"/>
    <w:rsid w:val="236CE11D"/>
    <w:rsid w:val="23738B2C"/>
    <w:rsid w:val="238C75B6"/>
    <w:rsid w:val="23AFE87B"/>
    <w:rsid w:val="23DA1E38"/>
    <w:rsid w:val="2476E82E"/>
    <w:rsid w:val="24CAEC71"/>
    <w:rsid w:val="250EE37D"/>
    <w:rsid w:val="25149AF2"/>
    <w:rsid w:val="255A5DE6"/>
    <w:rsid w:val="255DFAAE"/>
    <w:rsid w:val="25660CF9"/>
    <w:rsid w:val="25BD1678"/>
    <w:rsid w:val="25FAAEF6"/>
    <w:rsid w:val="264C6A6F"/>
    <w:rsid w:val="265C53C4"/>
    <w:rsid w:val="2696D9C0"/>
    <w:rsid w:val="26AC4BED"/>
    <w:rsid w:val="26C5F908"/>
    <w:rsid w:val="26CBEAB3"/>
    <w:rsid w:val="26D0E5BC"/>
    <w:rsid w:val="26EDC24F"/>
    <w:rsid w:val="2713A42B"/>
    <w:rsid w:val="273069A6"/>
    <w:rsid w:val="274F68BA"/>
    <w:rsid w:val="2791EE81"/>
    <w:rsid w:val="27A5DC52"/>
    <w:rsid w:val="27E8E6AC"/>
    <w:rsid w:val="27EFBE38"/>
    <w:rsid w:val="27FF9313"/>
    <w:rsid w:val="280724F6"/>
    <w:rsid w:val="28777AE0"/>
    <w:rsid w:val="287A5E8E"/>
    <w:rsid w:val="28EE5522"/>
    <w:rsid w:val="28FB21D9"/>
    <w:rsid w:val="293683A3"/>
    <w:rsid w:val="297D55FB"/>
    <w:rsid w:val="29800E82"/>
    <w:rsid w:val="29BAB3C3"/>
    <w:rsid w:val="29D9C71B"/>
    <w:rsid w:val="29E946FF"/>
    <w:rsid w:val="2A4FF318"/>
    <w:rsid w:val="2A7A7DD4"/>
    <w:rsid w:val="2A86E6B5"/>
    <w:rsid w:val="2A8A3749"/>
    <w:rsid w:val="2A9C0C75"/>
    <w:rsid w:val="2AB0AD80"/>
    <w:rsid w:val="2AB43A06"/>
    <w:rsid w:val="2B800EC4"/>
    <w:rsid w:val="2B8AE9BC"/>
    <w:rsid w:val="2BAF2503"/>
    <w:rsid w:val="2BBA66C3"/>
    <w:rsid w:val="2C1160FD"/>
    <w:rsid w:val="2C2426C7"/>
    <w:rsid w:val="2C88721E"/>
    <w:rsid w:val="2C995480"/>
    <w:rsid w:val="2CD3F82B"/>
    <w:rsid w:val="2D374532"/>
    <w:rsid w:val="2D63785E"/>
    <w:rsid w:val="2D7ED7EA"/>
    <w:rsid w:val="2D8C759A"/>
    <w:rsid w:val="2DC4354B"/>
    <w:rsid w:val="2E076FBD"/>
    <w:rsid w:val="2E1A7C3E"/>
    <w:rsid w:val="2E70A8D9"/>
    <w:rsid w:val="2E7F85C0"/>
    <w:rsid w:val="2E881277"/>
    <w:rsid w:val="2EAA59B9"/>
    <w:rsid w:val="2ECD22AC"/>
    <w:rsid w:val="2EEDBC25"/>
    <w:rsid w:val="2F1CD453"/>
    <w:rsid w:val="2F398B37"/>
    <w:rsid w:val="2F43F2FC"/>
    <w:rsid w:val="2F71B100"/>
    <w:rsid w:val="2FE6AAFD"/>
    <w:rsid w:val="3046844C"/>
    <w:rsid w:val="30754780"/>
    <w:rsid w:val="3075679E"/>
    <w:rsid w:val="307E5819"/>
    <w:rsid w:val="30972D00"/>
    <w:rsid w:val="30B31D5B"/>
    <w:rsid w:val="314D7FCA"/>
    <w:rsid w:val="31A93BF5"/>
    <w:rsid w:val="31BC7662"/>
    <w:rsid w:val="31C94823"/>
    <w:rsid w:val="321E9FBB"/>
    <w:rsid w:val="324C0B57"/>
    <w:rsid w:val="32655EC2"/>
    <w:rsid w:val="32BC411A"/>
    <w:rsid w:val="32CAED2B"/>
    <w:rsid w:val="32FF47DB"/>
    <w:rsid w:val="330DB20A"/>
    <w:rsid w:val="334512E9"/>
    <w:rsid w:val="3365B534"/>
    <w:rsid w:val="336D6C37"/>
    <w:rsid w:val="33742C81"/>
    <w:rsid w:val="33831E90"/>
    <w:rsid w:val="338A8ED8"/>
    <w:rsid w:val="34301E23"/>
    <w:rsid w:val="34333BE5"/>
    <w:rsid w:val="343A01AC"/>
    <w:rsid w:val="3441DADD"/>
    <w:rsid w:val="3487287B"/>
    <w:rsid w:val="349E900D"/>
    <w:rsid w:val="3501E27E"/>
    <w:rsid w:val="35198461"/>
    <w:rsid w:val="35255688"/>
    <w:rsid w:val="355D2C87"/>
    <w:rsid w:val="35783FDB"/>
    <w:rsid w:val="357B050E"/>
    <w:rsid w:val="357E375A"/>
    <w:rsid w:val="358C10EE"/>
    <w:rsid w:val="35A8D5BB"/>
    <w:rsid w:val="35B078B9"/>
    <w:rsid w:val="35BD2D0F"/>
    <w:rsid w:val="35E38E00"/>
    <w:rsid w:val="35F2F72A"/>
    <w:rsid w:val="36082872"/>
    <w:rsid w:val="361C8474"/>
    <w:rsid w:val="36341B8A"/>
    <w:rsid w:val="36763377"/>
    <w:rsid w:val="367EF995"/>
    <w:rsid w:val="367F3B7E"/>
    <w:rsid w:val="369E6EB9"/>
    <w:rsid w:val="371E096D"/>
    <w:rsid w:val="379687FF"/>
    <w:rsid w:val="37B47555"/>
    <w:rsid w:val="37EE3F80"/>
    <w:rsid w:val="381215C3"/>
    <w:rsid w:val="381C0C76"/>
    <w:rsid w:val="38685B81"/>
    <w:rsid w:val="38AA0C16"/>
    <w:rsid w:val="38F7A0CE"/>
    <w:rsid w:val="39029DBF"/>
    <w:rsid w:val="3953708B"/>
    <w:rsid w:val="3984C509"/>
    <w:rsid w:val="39CDA700"/>
    <w:rsid w:val="3A18C0D7"/>
    <w:rsid w:val="3A5005FC"/>
    <w:rsid w:val="3AAA67D5"/>
    <w:rsid w:val="3AB8307B"/>
    <w:rsid w:val="3B019E40"/>
    <w:rsid w:val="3B0DACBE"/>
    <w:rsid w:val="3B5EA579"/>
    <w:rsid w:val="3BAB0B11"/>
    <w:rsid w:val="3BAB3991"/>
    <w:rsid w:val="3BE7399E"/>
    <w:rsid w:val="3C07D9A6"/>
    <w:rsid w:val="3C38724A"/>
    <w:rsid w:val="3C479833"/>
    <w:rsid w:val="3C5E207B"/>
    <w:rsid w:val="3C7C671A"/>
    <w:rsid w:val="3C7C8A95"/>
    <w:rsid w:val="3CB7AF56"/>
    <w:rsid w:val="3CE7BBF4"/>
    <w:rsid w:val="3CEC19FE"/>
    <w:rsid w:val="3CF440F5"/>
    <w:rsid w:val="3D0AE90D"/>
    <w:rsid w:val="3D2F4633"/>
    <w:rsid w:val="3D415E37"/>
    <w:rsid w:val="3D68780D"/>
    <w:rsid w:val="3D6B0A47"/>
    <w:rsid w:val="3DBE8F7B"/>
    <w:rsid w:val="3E2B73CF"/>
    <w:rsid w:val="3E61188D"/>
    <w:rsid w:val="3E655D01"/>
    <w:rsid w:val="3E73A673"/>
    <w:rsid w:val="3EA047CF"/>
    <w:rsid w:val="3EA9A26A"/>
    <w:rsid w:val="3EBFF57C"/>
    <w:rsid w:val="3EC2AAF4"/>
    <w:rsid w:val="3EE69AAA"/>
    <w:rsid w:val="3EF900D0"/>
    <w:rsid w:val="3F103536"/>
    <w:rsid w:val="3F2F76C0"/>
    <w:rsid w:val="3F8B8A37"/>
    <w:rsid w:val="3F9DCE02"/>
    <w:rsid w:val="40162EE5"/>
    <w:rsid w:val="405D7EF8"/>
    <w:rsid w:val="406E4B96"/>
    <w:rsid w:val="4074D163"/>
    <w:rsid w:val="40858CC9"/>
    <w:rsid w:val="40965AF7"/>
    <w:rsid w:val="4097F25F"/>
    <w:rsid w:val="40A3DED5"/>
    <w:rsid w:val="40A69A81"/>
    <w:rsid w:val="40BCE0F6"/>
    <w:rsid w:val="40DD4A27"/>
    <w:rsid w:val="410C94EA"/>
    <w:rsid w:val="411CBFAC"/>
    <w:rsid w:val="4126518C"/>
    <w:rsid w:val="4130F9ED"/>
    <w:rsid w:val="4137D1B0"/>
    <w:rsid w:val="4138E76F"/>
    <w:rsid w:val="416ABCF1"/>
    <w:rsid w:val="41756594"/>
    <w:rsid w:val="4179EEE2"/>
    <w:rsid w:val="41A26CBE"/>
    <w:rsid w:val="41B54678"/>
    <w:rsid w:val="4222D5CF"/>
    <w:rsid w:val="423EA6F4"/>
    <w:rsid w:val="42529B3D"/>
    <w:rsid w:val="42E8F24A"/>
    <w:rsid w:val="42F0AB12"/>
    <w:rsid w:val="4345351C"/>
    <w:rsid w:val="43B56642"/>
    <w:rsid w:val="4419C09E"/>
    <w:rsid w:val="444E8408"/>
    <w:rsid w:val="44508447"/>
    <w:rsid w:val="447053AF"/>
    <w:rsid w:val="4473F619"/>
    <w:rsid w:val="449E058C"/>
    <w:rsid w:val="44C3373E"/>
    <w:rsid w:val="44E4B750"/>
    <w:rsid w:val="44FA2AF4"/>
    <w:rsid w:val="450600CD"/>
    <w:rsid w:val="451D2964"/>
    <w:rsid w:val="452A3379"/>
    <w:rsid w:val="4557A3E3"/>
    <w:rsid w:val="4567A183"/>
    <w:rsid w:val="458E9B28"/>
    <w:rsid w:val="45A74E44"/>
    <w:rsid w:val="45B87ED4"/>
    <w:rsid w:val="45CF8630"/>
    <w:rsid w:val="45D213C4"/>
    <w:rsid w:val="45E8913A"/>
    <w:rsid w:val="45EEBD4B"/>
    <w:rsid w:val="46007AE7"/>
    <w:rsid w:val="465552D1"/>
    <w:rsid w:val="468893DC"/>
    <w:rsid w:val="46A20BAC"/>
    <w:rsid w:val="46C98889"/>
    <w:rsid w:val="46D51208"/>
    <w:rsid w:val="471E6997"/>
    <w:rsid w:val="47B9239A"/>
    <w:rsid w:val="47BE6F18"/>
    <w:rsid w:val="47F54DC5"/>
    <w:rsid w:val="480AD3D7"/>
    <w:rsid w:val="484AD873"/>
    <w:rsid w:val="48657670"/>
    <w:rsid w:val="4873BBE3"/>
    <w:rsid w:val="48851BF3"/>
    <w:rsid w:val="488E4F50"/>
    <w:rsid w:val="48AEFF3C"/>
    <w:rsid w:val="48CA7045"/>
    <w:rsid w:val="48E3CA90"/>
    <w:rsid w:val="49487E5C"/>
    <w:rsid w:val="49755F42"/>
    <w:rsid w:val="4980C5A2"/>
    <w:rsid w:val="49D0B606"/>
    <w:rsid w:val="49DB4CA0"/>
    <w:rsid w:val="49E9A486"/>
    <w:rsid w:val="49F56169"/>
    <w:rsid w:val="4A49614C"/>
    <w:rsid w:val="4A826FF6"/>
    <w:rsid w:val="4A9773DC"/>
    <w:rsid w:val="4AA4E9CB"/>
    <w:rsid w:val="4AB47255"/>
    <w:rsid w:val="4ABB1A0B"/>
    <w:rsid w:val="4AC9D817"/>
    <w:rsid w:val="4ACBAB0A"/>
    <w:rsid w:val="4AE974EA"/>
    <w:rsid w:val="4B0E1D09"/>
    <w:rsid w:val="4B0E4296"/>
    <w:rsid w:val="4B601EB3"/>
    <w:rsid w:val="4B67A5DE"/>
    <w:rsid w:val="4B969F75"/>
    <w:rsid w:val="4BC8FA15"/>
    <w:rsid w:val="4BE71BDF"/>
    <w:rsid w:val="4C8F595F"/>
    <w:rsid w:val="4C907417"/>
    <w:rsid w:val="4CD8C5C6"/>
    <w:rsid w:val="4CDC2CE6"/>
    <w:rsid w:val="4CE23AA4"/>
    <w:rsid w:val="4CF087DC"/>
    <w:rsid w:val="4D6FE040"/>
    <w:rsid w:val="4D7EB432"/>
    <w:rsid w:val="4DBB6973"/>
    <w:rsid w:val="4DCC38C7"/>
    <w:rsid w:val="4DE375BA"/>
    <w:rsid w:val="4DF0DF0B"/>
    <w:rsid w:val="4E47F7AC"/>
    <w:rsid w:val="4E5D53E0"/>
    <w:rsid w:val="4EA5B2A6"/>
    <w:rsid w:val="4EB43D00"/>
    <w:rsid w:val="4EB5E6D3"/>
    <w:rsid w:val="4EC7C0E4"/>
    <w:rsid w:val="4F002B56"/>
    <w:rsid w:val="4F0B0CD6"/>
    <w:rsid w:val="4F35F976"/>
    <w:rsid w:val="4F38FB46"/>
    <w:rsid w:val="4F591D66"/>
    <w:rsid w:val="4FD2A2C1"/>
    <w:rsid w:val="4FDD3A6C"/>
    <w:rsid w:val="4FE8BF0C"/>
    <w:rsid w:val="4FFCA3BD"/>
    <w:rsid w:val="500387C9"/>
    <w:rsid w:val="5007BE09"/>
    <w:rsid w:val="50243319"/>
    <w:rsid w:val="508C76E8"/>
    <w:rsid w:val="508CBEBF"/>
    <w:rsid w:val="50F45CDB"/>
    <w:rsid w:val="50F9334C"/>
    <w:rsid w:val="511EF7DD"/>
    <w:rsid w:val="511F1BC7"/>
    <w:rsid w:val="5136200D"/>
    <w:rsid w:val="5154DF8E"/>
    <w:rsid w:val="516092E9"/>
    <w:rsid w:val="517119A7"/>
    <w:rsid w:val="51B790EB"/>
    <w:rsid w:val="51C49468"/>
    <w:rsid w:val="51F10B0B"/>
    <w:rsid w:val="5212EAB1"/>
    <w:rsid w:val="526C4C54"/>
    <w:rsid w:val="5314D3AD"/>
    <w:rsid w:val="532CB11C"/>
    <w:rsid w:val="5331D9C9"/>
    <w:rsid w:val="534BA680"/>
    <w:rsid w:val="53781EA9"/>
    <w:rsid w:val="53B4E055"/>
    <w:rsid w:val="53E76E5D"/>
    <w:rsid w:val="540740BE"/>
    <w:rsid w:val="5430A6F1"/>
    <w:rsid w:val="54471010"/>
    <w:rsid w:val="544CBDA8"/>
    <w:rsid w:val="5451A135"/>
    <w:rsid w:val="5457083A"/>
    <w:rsid w:val="546115F5"/>
    <w:rsid w:val="54818C3E"/>
    <w:rsid w:val="54A02BAC"/>
    <w:rsid w:val="54CEF0C4"/>
    <w:rsid w:val="54FB8381"/>
    <w:rsid w:val="54FE232A"/>
    <w:rsid w:val="550266B0"/>
    <w:rsid w:val="5534E0FB"/>
    <w:rsid w:val="555B2071"/>
    <w:rsid w:val="55D4A51F"/>
    <w:rsid w:val="560F18AC"/>
    <w:rsid w:val="564CBB33"/>
    <w:rsid w:val="566B0CA0"/>
    <w:rsid w:val="5672452A"/>
    <w:rsid w:val="5685A3D0"/>
    <w:rsid w:val="569CDDC9"/>
    <w:rsid w:val="56B06AC1"/>
    <w:rsid w:val="56BC1F6E"/>
    <w:rsid w:val="56D26D3A"/>
    <w:rsid w:val="56F0EDA8"/>
    <w:rsid w:val="56F733EF"/>
    <w:rsid w:val="5735A971"/>
    <w:rsid w:val="57432E49"/>
    <w:rsid w:val="577E393A"/>
    <w:rsid w:val="5780F7C0"/>
    <w:rsid w:val="578C0E10"/>
    <w:rsid w:val="578FEAF5"/>
    <w:rsid w:val="57A0C8B1"/>
    <w:rsid w:val="57A314CA"/>
    <w:rsid w:val="57A99F50"/>
    <w:rsid w:val="57AD9910"/>
    <w:rsid w:val="57C21B88"/>
    <w:rsid w:val="57CB43A2"/>
    <w:rsid w:val="57DD5891"/>
    <w:rsid w:val="581BA30F"/>
    <w:rsid w:val="58799FA8"/>
    <w:rsid w:val="58A39244"/>
    <w:rsid w:val="58B6CBB9"/>
    <w:rsid w:val="5909B093"/>
    <w:rsid w:val="592F96AE"/>
    <w:rsid w:val="5939FF91"/>
    <w:rsid w:val="59603666"/>
    <w:rsid w:val="597C86FB"/>
    <w:rsid w:val="598B1FCA"/>
    <w:rsid w:val="59AC6454"/>
    <w:rsid w:val="59B0011A"/>
    <w:rsid w:val="59BC5099"/>
    <w:rsid w:val="5A1BE49B"/>
    <w:rsid w:val="5A335C57"/>
    <w:rsid w:val="5A376BC7"/>
    <w:rsid w:val="5A451CBD"/>
    <w:rsid w:val="5ABE3B5F"/>
    <w:rsid w:val="5AE4AA1E"/>
    <w:rsid w:val="5AEA0F6A"/>
    <w:rsid w:val="5AFE3835"/>
    <w:rsid w:val="5B5450BB"/>
    <w:rsid w:val="5B7080C2"/>
    <w:rsid w:val="5B9A7F8B"/>
    <w:rsid w:val="5B9BFE51"/>
    <w:rsid w:val="5BA597E0"/>
    <w:rsid w:val="5BA8A3FC"/>
    <w:rsid w:val="5BF104BA"/>
    <w:rsid w:val="5C0A6327"/>
    <w:rsid w:val="5C3F33BD"/>
    <w:rsid w:val="5C658237"/>
    <w:rsid w:val="5C6B1F0B"/>
    <w:rsid w:val="5CB151B1"/>
    <w:rsid w:val="5CB84473"/>
    <w:rsid w:val="5CE92FE4"/>
    <w:rsid w:val="5CEC304B"/>
    <w:rsid w:val="5CF699B6"/>
    <w:rsid w:val="5CFB7616"/>
    <w:rsid w:val="5D0EF0F3"/>
    <w:rsid w:val="5D2499FC"/>
    <w:rsid w:val="5D741FC4"/>
    <w:rsid w:val="5D749A68"/>
    <w:rsid w:val="5D9DC508"/>
    <w:rsid w:val="5D9DD57A"/>
    <w:rsid w:val="5DBE1681"/>
    <w:rsid w:val="5DD6CDD6"/>
    <w:rsid w:val="5DFC24B2"/>
    <w:rsid w:val="5E37D936"/>
    <w:rsid w:val="5ED26C7C"/>
    <w:rsid w:val="5F00798F"/>
    <w:rsid w:val="5F1DD1F6"/>
    <w:rsid w:val="5F1F8F7C"/>
    <w:rsid w:val="5F6D1DD0"/>
    <w:rsid w:val="5F702CD6"/>
    <w:rsid w:val="5F918B95"/>
    <w:rsid w:val="5F98F2EB"/>
    <w:rsid w:val="5FCB18D3"/>
    <w:rsid w:val="5FE1C0A2"/>
    <w:rsid w:val="6001E5A6"/>
    <w:rsid w:val="60220169"/>
    <w:rsid w:val="604C987D"/>
    <w:rsid w:val="60688EE7"/>
    <w:rsid w:val="6071A7AE"/>
    <w:rsid w:val="6079AF4C"/>
    <w:rsid w:val="60801D67"/>
    <w:rsid w:val="60963BBD"/>
    <w:rsid w:val="60A324B7"/>
    <w:rsid w:val="60E62C53"/>
    <w:rsid w:val="60EA39CC"/>
    <w:rsid w:val="60F74FC8"/>
    <w:rsid w:val="614AA820"/>
    <w:rsid w:val="61771E71"/>
    <w:rsid w:val="6195829B"/>
    <w:rsid w:val="61C3B313"/>
    <w:rsid w:val="61DACCA2"/>
    <w:rsid w:val="6200525D"/>
    <w:rsid w:val="6200CBFF"/>
    <w:rsid w:val="620ACC55"/>
    <w:rsid w:val="62209399"/>
    <w:rsid w:val="6264BF42"/>
    <w:rsid w:val="62FFB5EC"/>
    <w:rsid w:val="63414A67"/>
    <w:rsid w:val="63498EA6"/>
    <w:rsid w:val="6359DBBC"/>
    <w:rsid w:val="63A26273"/>
    <w:rsid w:val="63BA0191"/>
    <w:rsid w:val="63E1F2E4"/>
    <w:rsid w:val="6409B74E"/>
    <w:rsid w:val="6413B482"/>
    <w:rsid w:val="6419C1DF"/>
    <w:rsid w:val="642B5AA7"/>
    <w:rsid w:val="6450C9BC"/>
    <w:rsid w:val="64C9D77A"/>
    <w:rsid w:val="654C7190"/>
    <w:rsid w:val="654F0115"/>
    <w:rsid w:val="655D4077"/>
    <w:rsid w:val="656DE489"/>
    <w:rsid w:val="65947A07"/>
    <w:rsid w:val="65C63B3D"/>
    <w:rsid w:val="65D36DDD"/>
    <w:rsid w:val="65EACB40"/>
    <w:rsid w:val="661D816A"/>
    <w:rsid w:val="6624C8EC"/>
    <w:rsid w:val="6633F69E"/>
    <w:rsid w:val="663E038D"/>
    <w:rsid w:val="66560E5B"/>
    <w:rsid w:val="669546A4"/>
    <w:rsid w:val="669A3671"/>
    <w:rsid w:val="66B0EC4B"/>
    <w:rsid w:val="66D5E234"/>
    <w:rsid w:val="671CEEDF"/>
    <w:rsid w:val="671D1B35"/>
    <w:rsid w:val="67461DB0"/>
    <w:rsid w:val="67969617"/>
    <w:rsid w:val="67BF9DC0"/>
    <w:rsid w:val="67C757F0"/>
    <w:rsid w:val="6801945D"/>
    <w:rsid w:val="6806D4F9"/>
    <w:rsid w:val="68396BDB"/>
    <w:rsid w:val="683F42F3"/>
    <w:rsid w:val="68527B5F"/>
    <w:rsid w:val="6882039A"/>
    <w:rsid w:val="68947AF2"/>
    <w:rsid w:val="68AC3E4D"/>
    <w:rsid w:val="68B13DBB"/>
    <w:rsid w:val="68C9D56A"/>
    <w:rsid w:val="694019A0"/>
    <w:rsid w:val="6958D3CA"/>
    <w:rsid w:val="6986F987"/>
    <w:rsid w:val="69ED4F99"/>
    <w:rsid w:val="69EF152D"/>
    <w:rsid w:val="6A39F8A0"/>
    <w:rsid w:val="6A4232D3"/>
    <w:rsid w:val="6A5458AA"/>
    <w:rsid w:val="6A5D528D"/>
    <w:rsid w:val="6A6091E1"/>
    <w:rsid w:val="6A8A8F88"/>
    <w:rsid w:val="6AC377AC"/>
    <w:rsid w:val="6AD2B9BD"/>
    <w:rsid w:val="6AE9F695"/>
    <w:rsid w:val="6AF34681"/>
    <w:rsid w:val="6AFE7D2A"/>
    <w:rsid w:val="6AFE925B"/>
    <w:rsid w:val="6B023B45"/>
    <w:rsid w:val="6B2EC737"/>
    <w:rsid w:val="6B313584"/>
    <w:rsid w:val="6B56DAB2"/>
    <w:rsid w:val="6B586D5E"/>
    <w:rsid w:val="6B6E69C5"/>
    <w:rsid w:val="6BD198A5"/>
    <w:rsid w:val="6BDAA97E"/>
    <w:rsid w:val="6C11CEA1"/>
    <w:rsid w:val="6C5E78A5"/>
    <w:rsid w:val="6C81C4EF"/>
    <w:rsid w:val="6CB95E26"/>
    <w:rsid w:val="6CBB15BF"/>
    <w:rsid w:val="6CDAB99E"/>
    <w:rsid w:val="6D0355DB"/>
    <w:rsid w:val="6D0D0E26"/>
    <w:rsid w:val="6D134463"/>
    <w:rsid w:val="6D2E1118"/>
    <w:rsid w:val="6D4286F7"/>
    <w:rsid w:val="6DB43F93"/>
    <w:rsid w:val="6DE68EDF"/>
    <w:rsid w:val="6DEB595F"/>
    <w:rsid w:val="6DFB2526"/>
    <w:rsid w:val="6E60068B"/>
    <w:rsid w:val="6E6CEDE3"/>
    <w:rsid w:val="6E7A61FF"/>
    <w:rsid w:val="6E86CCDE"/>
    <w:rsid w:val="6EF96F86"/>
    <w:rsid w:val="6F2107CF"/>
    <w:rsid w:val="6F23ED4A"/>
    <w:rsid w:val="6FEB2084"/>
    <w:rsid w:val="6FF90409"/>
    <w:rsid w:val="7028F1B3"/>
    <w:rsid w:val="70400628"/>
    <w:rsid w:val="7088B85D"/>
    <w:rsid w:val="708C3805"/>
    <w:rsid w:val="70F75DBC"/>
    <w:rsid w:val="71290621"/>
    <w:rsid w:val="716C9273"/>
    <w:rsid w:val="7174BCCC"/>
    <w:rsid w:val="719DE1B8"/>
    <w:rsid w:val="71B30E2E"/>
    <w:rsid w:val="71BC6585"/>
    <w:rsid w:val="71D74256"/>
    <w:rsid w:val="71FBA9CD"/>
    <w:rsid w:val="721544CA"/>
    <w:rsid w:val="722F0792"/>
    <w:rsid w:val="723332E6"/>
    <w:rsid w:val="72566BEB"/>
    <w:rsid w:val="725E6700"/>
    <w:rsid w:val="728C5979"/>
    <w:rsid w:val="72B2AFCA"/>
    <w:rsid w:val="72E0FC9F"/>
    <w:rsid w:val="732DDEA9"/>
    <w:rsid w:val="73720BF9"/>
    <w:rsid w:val="742085AF"/>
    <w:rsid w:val="74368741"/>
    <w:rsid w:val="7443569F"/>
    <w:rsid w:val="7450A2E0"/>
    <w:rsid w:val="746C7B6C"/>
    <w:rsid w:val="749AD39B"/>
    <w:rsid w:val="74A9D686"/>
    <w:rsid w:val="74C18ED4"/>
    <w:rsid w:val="74D1402C"/>
    <w:rsid w:val="750A9978"/>
    <w:rsid w:val="75394D84"/>
    <w:rsid w:val="75858299"/>
    <w:rsid w:val="75AAA219"/>
    <w:rsid w:val="75AEC0DA"/>
    <w:rsid w:val="75C42D32"/>
    <w:rsid w:val="76349D6D"/>
    <w:rsid w:val="763A43C4"/>
    <w:rsid w:val="764993C8"/>
    <w:rsid w:val="764EBCBD"/>
    <w:rsid w:val="76574D8F"/>
    <w:rsid w:val="7684F0DD"/>
    <w:rsid w:val="769335F2"/>
    <w:rsid w:val="76B34838"/>
    <w:rsid w:val="76E1EEBD"/>
    <w:rsid w:val="76EB78E0"/>
    <w:rsid w:val="76F4C3EB"/>
    <w:rsid w:val="76FBEDAB"/>
    <w:rsid w:val="7705DB70"/>
    <w:rsid w:val="7731B159"/>
    <w:rsid w:val="7734F9D2"/>
    <w:rsid w:val="7758912C"/>
    <w:rsid w:val="777AA7C3"/>
    <w:rsid w:val="778E8CBE"/>
    <w:rsid w:val="778EE64D"/>
    <w:rsid w:val="77C58681"/>
    <w:rsid w:val="78094703"/>
    <w:rsid w:val="781A2937"/>
    <w:rsid w:val="781D3FE6"/>
    <w:rsid w:val="788B63E0"/>
    <w:rsid w:val="788CAF19"/>
    <w:rsid w:val="78EA386A"/>
    <w:rsid w:val="7902364A"/>
    <w:rsid w:val="794F43B1"/>
    <w:rsid w:val="79CAB5C6"/>
    <w:rsid w:val="7A468BA2"/>
    <w:rsid w:val="7A596AD9"/>
    <w:rsid w:val="7A66A0DE"/>
    <w:rsid w:val="7A9EFFF8"/>
    <w:rsid w:val="7AA65B8D"/>
    <w:rsid w:val="7AB9CBBA"/>
    <w:rsid w:val="7AC8EB11"/>
    <w:rsid w:val="7AD26938"/>
    <w:rsid w:val="7B0E6044"/>
    <w:rsid w:val="7B15D7A0"/>
    <w:rsid w:val="7B24569F"/>
    <w:rsid w:val="7B303A7E"/>
    <w:rsid w:val="7BB12389"/>
    <w:rsid w:val="7C99C17A"/>
    <w:rsid w:val="7CAC6532"/>
    <w:rsid w:val="7CC34B15"/>
    <w:rsid w:val="7CD1665E"/>
    <w:rsid w:val="7D1E9315"/>
    <w:rsid w:val="7D7CE584"/>
    <w:rsid w:val="7D9BE3A6"/>
    <w:rsid w:val="7DBC929C"/>
    <w:rsid w:val="7DCCE76C"/>
    <w:rsid w:val="7DDF1FC5"/>
    <w:rsid w:val="7DF7C8B4"/>
    <w:rsid w:val="7DFB4593"/>
    <w:rsid w:val="7DFDBF3E"/>
    <w:rsid w:val="7E094E36"/>
    <w:rsid w:val="7E0BC5B0"/>
    <w:rsid w:val="7E101156"/>
    <w:rsid w:val="7E1118EE"/>
    <w:rsid w:val="7E11C004"/>
    <w:rsid w:val="7E3AF9D6"/>
    <w:rsid w:val="7E4743DC"/>
    <w:rsid w:val="7E6878C9"/>
    <w:rsid w:val="7E78C17B"/>
    <w:rsid w:val="7E9420BA"/>
    <w:rsid w:val="7EBABA43"/>
    <w:rsid w:val="7EEB0212"/>
    <w:rsid w:val="7F031577"/>
    <w:rsid w:val="7F0DCA14"/>
    <w:rsid w:val="7FDDF03B"/>
    <w:rsid w:val="7FE60A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209C"/>
  <w15:chartTrackingRefBased/>
  <w15:docId w15:val="{29EDA101-ED67-43C2-9CF7-8CCF1AE1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E4843"/>
    <w:pPr>
      <w:spacing w:before="120" w:after="0" w:line="276" w:lineRule="auto"/>
    </w:pPr>
  </w:style>
  <w:style w:type="paragraph" w:styleId="Heading1">
    <w:name w:val="heading 1"/>
    <w:basedOn w:val="Normal"/>
    <w:next w:val="Normal"/>
    <w:link w:val="Heading1Char"/>
    <w:uiPriority w:val="9"/>
    <w:qFormat/>
    <w:rsid w:val="00DE4843"/>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4843"/>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48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48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48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484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84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84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843"/>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E4843"/>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DE4843"/>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DE4843"/>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DE4843"/>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DE4843"/>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DE484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E484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E484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E4843"/>
    <w:rPr>
      <w:rFonts w:eastAsiaTheme="majorEastAsia" w:cstheme="majorBidi"/>
      <w:color w:val="272727" w:themeColor="text1" w:themeTint="D8"/>
    </w:rPr>
  </w:style>
  <w:style w:type="paragraph" w:styleId="Title">
    <w:name w:val="Title"/>
    <w:basedOn w:val="Normal"/>
    <w:next w:val="Normal"/>
    <w:link w:val="TitleChar"/>
    <w:uiPriority w:val="10"/>
    <w:qFormat/>
    <w:rsid w:val="00DE484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E484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E484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E4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843"/>
    <w:pPr>
      <w:spacing w:before="160"/>
      <w:jc w:val="center"/>
    </w:pPr>
    <w:rPr>
      <w:i/>
      <w:iCs/>
      <w:color w:val="404040" w:themeColor="text1" w:themeTint="BF"/>
    </w:rPr>
  </w:style>
  <w:style w:type="character" w:styleId="QuoteChar" w:customStyle="1">
    <w:name w:val="Quote Char"/>
    <w:basedOn w:val="DefaultParagraphFont"/>
    <w:link w:val="Quote"/>
    <w:uiPriority w:val="29"/>
    <w:rsid w:val="00DE4843"/>
    <w:rPr>
      <w:i/>
      <w:iCs/>
      <w:color w:val="404040" w:themeColor="text1" w:themeTint="BF"/>
    </w:rPr>
  </w:style>
  <w:style w:type="paragraph" w:styleId="ListParagraph">
    <w:name w:val="List Paragraph"/>
    <w:basedOn w:val="Normal"/>
    <w:uiPriority w:val="34"/>
    <w:qFormat/>
    <w:rsid w:val="00DE4843"/>
    <w:pPr>
      <w:ind w:left="720"/>
      <w:contextualSpacing/>
    </w:pPr>
  </w:style>
  <w:style w:type="character" w:styleId="IntenseEmphasis">
    <w:name w:val="Intense Emphasis"/>
    <w:basedOn w:val="DefaultParagraphFont"/>
    <w:uiPriority w:val="21"/>
    <w:qFormat/>
    <w:rsid w:val="00DE4843"/>
    <w:rPr>
      <w:i/>
      <w:iCs/>
      <w:color w:val="2F5496" w:themeColor="accent1" w:themeShade="BF"/>
    </w:rPr>
  </w:style>
  <w:style w:type="paragraph" w:styleId="IntenseQuote">
    <w:name w:val="Intense Quote"/>
    <w:basedOn w:val="Normal"/>
    <w:next w:val="Normal"/>
    <w:link w:val="IntenseQuoteChar"/>
    <w:uiPriority w:val="30"/>
    <w:qFormat/>
    <w:rsid w:val="00DE4843"/>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DE4843"/>
    <w:rPr>
      <w:i/>
      <w:iCs/>
      <w:color w:val="2F5496" w:themeColor="accent1" w:themeShade="BF"/>
    </w:rPr>
  </w:style>
  <w:style w:type="character" w:styleId="IntenseReference">
    <w:name w:val="Intense Reference"/>
    <w:basedOn w:val="DefaultParagraphFont"/>
    <w:uiPriority w:val="32"/>
    <w:qFormat/>
    <w:rsid w:val="00DE4843"/>
    <w:rPr>
      <w:b/>
      <w:bCs/>
      <w:smallCaps/>
      <w:color w:val="2F5496" w:themeColor="accent1" w:themeShade="BF"/>
      <w:spacing w:val="5"/>
    </w:rPr>
  </w:style>
  <w:style w:type="character" w:styleId="Hyperlink">
    <w:name w:val="Hyperlink"/>
    <w:basedOn w:val="DefaultParagraphFont"/>
    <w:uiPriority w:val="99"/>
    <w:unhideWhenUsed/>
    <w:rsid w:val="00DE4843"/>
    <w:rPr>
      <w:color w:val="0563C1" w:themeColor="hyperlink"/>
      <w:u w:val="single"/>
    </w:rPr>
  </w:style>
  <w:style w:type="paragraph" w:styleId="CommentText">
    <w:name w:val="annotation text"/>
    <w:basedOn w:val="Normal"/>
    <w:link w:val="CommentTextChar"/>
    <w:uiPriority w:val="99"/>
    <w:unhideWhenUsed/>
    <w:rsid w:val="00DE4843"/>
    <w:pPr>
      <w:spacing w:line="240" w:lineRule="auto"/>
    </w:pPr>
    <w:rPr>
      <w:sz w:val="20"/>
      <w:szCs w:val="20"/>
    </w:rPr>
  </w:style>
  <w:style w:type="character" w:styleId="CommentTextChar" w:customStyle="1">
    <w:name w:val="Comment Text Char"/>
    <w:basedOn w:val="DefaultParagraphFont"/>
    <w:link w:val="CommentText"/>
    <w:uiPriority w:val="99"/>
    <w:rsid w:val="00DE4843"/>
    <w:rPr>
      <w:sz w:val="20"/>
      <w:szCs w:val="20"/>
    </w:rPr>
  </w:style>
  <w:style w:type="character" w:styleId="CommentReference">
    <w:name w:val="annotation reference"/>
    <w:basedOn w:val="DefaultParagraphFont"/>
    <w:uiPriority w:val="99"/>
    <w:semiHidden/>
    <w:unhideWhenUsed/>
    <w:rsid w:val="00DE4843"/>
    <w:rPr>
      <w:sz w:val="16"/>
      <w:szCs w:val="16"/>
    </w:rPr>
  </w:style>
  <w:style w:type="paragraph" w:styleId="CommentSubject">
    <w:name w:val="annotation subject"/>
    <w:basedOn w:val="CommentText"/>
    <w:next w:val="CommentText"/>
    <w:link w:val="CommentSubjectChar"/>
    <w:uiPriority w:val="99"/>
    <w:semiHidden/>
    <w:unhideWhenUsed/>
    <w:rsid w:val="00871F7F"/>
    <w:rPr>
      <w:b/>
      <w:bCs/>
    </w:rPr>
  </w:style>
  <w:style w:type="character" w:styleId="CommentSubjectChar" w:customStyle="1">
    <w:name w:val="Comment Subject Char"/>
    <w:basedOn w:val="CommentTextChar"/>
    <w:link w:val="CommentSubject"/>
    <w:uiPriority w:val="99"/>
    <w:semiHidden/>
    <w:rsid w:val="00871F7F"/>
    <w:rPr>
      <w:b/>
      <w:bCs/>
      <w:sz w:val="20"/>
      <w:szCs w:val="20"/>
    </w:rPr>
  </w:style>
  <w:style w:type="paragraph" w:styleId="paragraph" w:customStyle="1">
    <w:name w:val="paragraph"/>
    <w:basedOn w:val="Normal"/>
    <w:rsid w:val="0033538C"/>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33538C"/>
  </w:style>
  <w:style w:type="character" w:styleId="eop" w:customStyle="1">
    <w:name w:val="eop"/>
    <w:basedOn w:val="DefaultParagraphFont"/>
    <w:rsid w:val="0033538C"/>
  </w:style>
  <w:style w:type="character" w:styleId="Mention">
    <w:name w:val="Mention"/>
    <w:basedOn w:val="DefaultParagraphFont"/>
    <w:uiPriority w:val="99"/>
    <w:unhideWhenUsed/>
    <w:rsid w:val="00F513D8"/>
    <w:rPr>
      <w:color w:val="2B579A"/>
      <w:shd w:val="clear" w:color="auto" w:fill="E1DFDD"/>
    </w:rPr>
  </w:style>
  <w:style w:type="paragraph" w:styleId="Revision">
    <w:name w:val="Revision"/>
    <w:hidden/>
    <w:uiPriority w:val="99"/>
    <w:semiHidden/>
    <w:rsid w:val="00307BEE"/>
    <w:pPr>
      <w:spacing w:after="0" w:line="240" w:lineRule="auto"/>
    </w:pPr>
  </w:style>
  <w:style w:type="paragraph" w:styleId="Header">
    <w:name w:val="header"/>
    <w:basedOn w:val="Normal"/>
    <w:link w:val="HeaderChar"/>
    <w:uiPriority w:val="99"/>
    <w:unhideWhenUsed/>
    <w:rsid w:val="00327C8F"/>
    <w:pPr>
      <w:tabs>
        <w:tab w:val="center" w:pos="4680"/>
        <w:tab w:val="right" w:pos="9360"/>
      </w:tabs>
      <w:spacing w:before="0" w:line="240" w:lineRule="auto"/>
    </w:pPr>
  </w:style>
  <w:style w:type="character" w:styleId="HeaderChar" w:customStyle="1">
    <w:name w:val="Header Char"/>
    <w:basedOn w:val="DefaultParagraphFont"/>
    <w:link w:val="Header"/>
    <w:uiPriority w:val="99"/>
    <w:rsid w:val="00327C8F"/>
  </w:style>
  <w:style w:type="paragraph" w:styleId="Footer">
    <w:name w:val="footer"/>
    <w:basedOn w:val="Normal"/>
    <w:link w:val="FooterChar"/>
    <w:uiPriority w:val="99"/>
    <w:unhideWhenUsed/>
    <w:rsid w:val="00327C8F"/>
    <w:pPr>
      <w:tabs>
        <w:tab w:val="center" w:pos="4680"/>
        <w:tab w:val="right" w:pos="9360"/>
      </w:tabs>
      <w:spacing w:before="0" w:line="240" w:lineRule="auto"/>
    </w:pPr>
  </w:style>
  <w:style w:type="character" w:styleId="FooterChar" w:customStyle="1">
    <w:name w:val="Footer Char"/>
    <w:basedOn w:val="DefaultParagraphFont"/>
    <w:link w:val="Footer"/>
    <w:uiPriority w:val="99"/>
    <w:rsid w:val="00327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498700">
      <w:bodyDiv w:val="1"/>
      <w:marLeft w:val="0"/>
      <w:marRight w:val="0"/>
      <w:marTop w:val="0"/>
      <w:marBottom w:val="0"/>
      <w:divBdr>
        <w:top w:val="none" w:sz="0" w:space="0" w:color="auto"/>
        <w:left w:val="none" w:sz="0" w:space="0" w:color="auto"/>
        <w:bottom w:val="none" w:sz="0" w:space="0" w:color="auto"/>
        <w:right w:val="none" w:sz="0" w:space="0" w:color="auto"/>
      </w:divBdr>
      <w:divsChild>
        <w:div w:id="1277682">
          <w:marLeft w:val="0"/>
          <w:marRight w:val="0"/>
          <w:marTop w:val="0"/>
          <w:marBottom w:val="0"/>
          <w:divBdr>
            <w:top w:val="none" w:sz="0" w:space="0" w:color="auto"/>
            <w:left w:val="none" w:sz="0" w:space="0" w:color="auto"/>
            <w:bottom w:val="none" w:sz="0" w:space="0" w:color="auto"/>
            <w:right w:val="none" w:sz="0" w:space="0" w:color="auto"/>
          </w:divBdr>
        </w:div>
        <w:div w:id="10379625">
          <w:marLeft w:val="0"/>
          <w:marRight w:val="0"/>
          <w:marTop w:val="0"/>
          <w:marBottom w:val="0"/>
          <w:divBdr>
            <w:top w:val="none" w:sz="0" w:space="0" w:color="auto"/>
            <w:left w:val="none" w:sz="0" w:space="0" w:color="auto"/>
            <w:bottom w:val="none" w:sz="0" w:space="0" w:color="auto"/>
            <w:right w:val="none" w:sz="0" w:space="0" w:color="auto"/>
          </w:divBdr>
        </w:div>
        <w:div w:id="11999645">
          <w:marLeft w:val="0"/>
          <w:marRight w:val="0"/>
          <w:marTop w:val="0"/>
          <w:marBottom w:val="0"/>
          <w:divBdr>
            <w:top w:val="none" w:sz="0" w:space="0" w:color="auto"/>
            <w:left w:val="none" w:sz="0" w:space="0" w:color="auto"/>
            <w:bottom w:val="none" w:sz="0" w:space="0" w:color="auto"/>
            <w:right w:val="none" w:sz="0" w:space="0" w:color="auto"/>
          </w:divBdr>
        </w:div>
        <w:div w:id="15155658">
          <w:marLeft w:val="0"/>
          <w:marRight w:val="0"/>
          <w:marTop w:val="0"/>
          <w:marBottom w:val="0"/>
          <w:divBdr>
            <w:top w:val="none" w:sz="0" w:space="0" w:color="auto"/>
            <w:left w:val="none" w:sz="0" w:space="0" w:color="auto"/>
            <w:bottom w:val="none" w:sz="0" w:space="0" w:color="auto"/>
            <w:right w:val="none" w:sz="0" w:space="0" w:color="auto"/>
          </w:divBdr>
        </w:div>
        <w:div w:id="19477565">
          <w:marLeft w:val="0"/>
          <w:marRight w:val="0"/>
          <w:marTop w:val="0"/>
          <w:marBottom w:val="0"/>
          <w:divBdr>
            <w:top w:val="none" w:sz="0" w:space="0" w:color="auto"/>
            <w:left w:val="none" w:sz="0" w:space="0" w:color="auto"/>
            <w:bottom w:val="none" w:sz="0" w:space="0" w:color="auto"/>
            <w:right w:val="none" w:sz="0" w:space="0" w:color="auto"/>
          </w:divBdr>
        </w:div>
        <w:div w:id="25524789">
          <w:marLeft w:val="0"/>
          <w:marRight w:val="0"/>
          <w:marTop w:val="0"/>
          <w:marBottom w:val="0"/>
          <w:divBdr>
            <w:top w:val="none" w:sz="0" w:space="0" w:color="auto"/>
            <w:left w:val="none" w:sz="0" w:space="0" w:color="auto"/>
            <w:bottom w:val="none" w:sz="0" w:space="0" w:color="auto"/>
            <w:right w:val="none" w:sz="0" w:space="0" w:color="auto"/>
          </w:divBdr>
        </w:div>
        <w:div w:id="30766924">
          <w:marLeft w:val="0"/>
          <w:marRight w:val="0"/>
          <w:marTop w:val="0"/>
          <w:marBottom w:val="0"/>
          <w:divBdr>
            <w:top w:val="none" w:sz="0" w:space="0" w:color="auto"/>
            <w:left w:val="none" w:sz="0" w:space="0" w:color="auto"/>
            <w:bottom w:val="none" w:sz="0" w:space="0" w:color="auto"/>
            <w:right w:val="none" w:sz="0" w:space="0" w:color="auto"/>
          </w:divBdr>
        </w:div>
        <w:div w:id="49883871">
          <w:marLeft w:val="0"/>
          <w:marRight w:val="0"/>
          <w:marTop w:val="0"/>
          <w:marBottom w:val="0"/>
          <w:divBdr>
            <w:top w:val="none" w:sz="0" w:space="0" w:color="auto"/>
            <w:left w:val="none" w:sz="0" w:space="0" w:color="auto"/>
            <w:bottom w:val="none" w:sz="0" w:space="0" w:color="auto"/>
            <w:right w:val="none" w:sz="0" w:space="0" w:color="auto"/>
          </w:divBdr>
        </w:div>
        <w:div w:id="58596505">
          <w:marLeft w:val="0"/>
          <w:marRight w:val="0"/>
          <w:marTop w:val="0"/>
          <w:marBottom w:val="0"/>
          <w:divBdr>
            <w:top w:val="none" w:sz="0" w:space="0" w:color="auto"/>
            <w:left w:val="none" w:sz="0" w:space="0" w:color="auto"/>
            <w:bottom w:val="none" w:sz="0" w:space="0" w:color="auto"/>
            <w:right w:val="none" w:sz="0" w:space="0" w:color="auto"/>
          </w:divBdr>
        </w:div>
        <w:div w:id="70588099">
          <w:marLeft w:val="0"/>
          <w:marRight w:val="0"/>
          <w:marTop w:val="0"/>
          <w:marBottom w:val="0"/>
          <w:divBdr>
            <w:top w:val="none" w:sz="0" w:space="0" w:color="auto"/>
            <w:left w:val="none" w:sz="0" w:space="0" w:color="auto"/>
            <w:bottom w:val="none" w:sz="0" w:space="0" w:color="auto"/>
            <w:right w:val="none" w:sz="0" w:space="0" w:color="auto"/>
          </w:divBdr>
        </w:div>
        <w:div w:id="94908267">
          <w:marLeft w:val="0"/>
          <w:marRight w:val="0"/>
          <w:marTop w:val="0"/>
          <w:marBottom w:val="0"/>
          <w:divBdr>
            <w:top w:val="none" w:sz="0" w:space="0" w:color="auto"/>
            <w:left w:val="none" w:sz="0" w:space="0" w:color="auto"/>
            <w:bottom w:val="none" w:sz="0" w:space="0" w:color="auto"/>
            <w:right w:val="none" w:sz="0" w:space="0" w:color="auto"/>
          </w:divBdr>
        </w:div>
        <w:div w:id="130710639">
          <w:marLeft w:val="0"/>
          <w:marRight w:val="0"/>
          <w:marTop w:val="0"/>
          <w:marBottom w:val="0"/>
          <w:divBdr>
            <w:top w:val="none" w:sz="0" w:space="0" w:color="auto"/>
            <w:left w:val="none" w:sz="0" w:space="0" w:color="auto"/>
            <w:bottom w:val="none" w:sz="0" w:space="0" w:color="auto"/>
            <w:right w:val="none" w:sz="0" w:space="0" w:color="auto"/>
          </w:divBdr>
        </w:div>
        <w:div w:id="166557482">
          <w:marLeft w:val="0"/>
          <w:marRight w:val="0"/>
          <w:marTop w:val="0"/>
          <w:marBottom w:val="0"/>
          <w:divBdr>
            <w:top w:val="none" w:sz="0" w:space="0" w:color="auto"/>
            <w:left w:val="none" w:sz="0" w:space="0" w:color="auto"/>
            <w:bottom w:val="none" w:sz="0" w:space="0" w:color="auto"/>
            <w:right w:val="none" w:sz="0" w:space="0" w:color="auto"/>
          </w:divBdr>
        </w:div>
        <w:div w:id="179593165">
          <w:marLeft w:val="0"/>
          <w:marRight w:val="0"/>
          <w:marTop w:val="0"/>
          <w:marBottom w:val="0"/>
          <w:divBdr>
            <w:top w:val="none" w:sz="0" w:space="0" w:color="auto"/>
            <w:left w:val="none" w:sz="0" w:space="0" w:color="auto"/>
            <w:bottom w:val="none" w:sz="0" w:space="0" w:color="auto"/>
            <w:right w:val="none" w:sz="0" w:space="0" w:color="auto"/>
          </w:divBdr>
        </w:div>
        <w:div w:id="194778853">
          <w:marLeft w:val="0"/>
          <w:marRight w:val="0"/>
          <w:marTop w:val="0"/>
          <w:marBottom w:val="0"/>
          <w:divBdr>
            <w:top w:val="none" w:sz="0" w:space="0" w:color="auto"/>
            <w:left w:val="none" w:sz="0" w:space="0" w:color="auto"/>
            <w:bottom w:val="none" w:sz="0" w:space="0" w:color="auto"/>
            <w:right w:val="none" w:sz="0" w:space="0" w:color="auto"/>
          </w:divBdr>
        </w:div>
        <w:div w:id="195234592">
          <w:marLeft w:val="0"/>
          <w:marRight w:val="0"/>
          <w:marTop w:val="0"/>
          <w:marBottom w:val="0"/>
          <w:divBdr>
            <w:top w:val="none" w:sz="0" w:space="0" w:color="auto"/>
            <w:left w:val="none" w:sz="0" w:space="0" w:color="auto"/>
            <w:bottom w:val="none" w:sz="0" w:space="0" w:color="auto"/>
            <w:right w:val="none" w:sz="0" w:space="0" w:color="auto"/>
          </w:divBdr>
        </w:div>
        <w:div w:id="220603321">
          <w:marLeft w:val="0"/>
          <w:marRight w:val="0"/>
          <w:marTop w:val="0"/>
          <w:marBottom w:val="0"/>
          <w:divBdr>
            <w:top w:val="none" w:sz="0" w:space="0" w:color="auto"/>
            <w:left w:val="none" w:sz="0" w:space="0" w:color="auto"/>
            <w:bottom w:val="none" w:sz="0" w:space="0" w:color="auto"/>
            <w:right w:val="none" w:sz="0" w:space="0" w:color="auto"/>
          </w:divBdr>
        </w:div>
        <w:div w:id="234366536">
          <w:marLeft w:val="0"/>
          <w:marRight w:val="0"/>
          <w:marTop w:val="0"/>
          <w:marBottom w:val="0"/>
          <w:divBdr>
            <w:top w:val="none" w:sz="0" w:space="0" w:color="auto"/>
            <w:left w:val="none" w:sz="0" w:space="0" w:color="auto"/>
            <w:bottom w:val="none" w:sz="0" w:space="0" w:color="auto"/>
            <w:right w:val="none" w:sz="0" w:space="0" w:color="auto"/>
          </w:divBdr>
        </w:div>
        <w:div w:id="322973257">
          <w:marLeft w:val="0"/>
          <w:marRight w:val="0"/>
          <w:marTop w:val="0"/>
          <w:marBottom w:val="0"/>
          <w:divBdr>
            <w:top w:val="none" w:sz="0" w:space="0" w:color="auto"/>
            <w:left w:val="none" w:sz="0" w:space="0" w:color="auto"/>
            <w:bottom w:val="none" w:sz="0" w:space="0" w:color="auto"/>
            <w:right w:val="none" w:sz="0" w:space="0" w:color="auto"/>
          </w:divBdr>
        </w:div>
        <w:div w:id="357052094">
          <w:marLeft w:val="0"/>
          <w:marRight w:val="0"/>
          <w:marTop w:val="0"/>
          <w:marBottom w:val="0"/>
          <w:divBdr>
            <w:top w:val="none" w:sz="0" w:space="0" w:color="auto"/>
            <w:left w:val="none" w:sz="0" w:space="0" w:color="auto"/>
            <w:bottom w:val="none" w:sz="0" w:space="0" w:color="auto"/>
            <w:right w:val="none" w:sz="0" w:space="0" w:color="auto"/>
          </w:divBdr>
        </w:div>
        <w:div w:id="366032933">
          <w:marLeft w:val="0"/>
          <w:marRight w:val="0"/>
          <w:marTop w:val="0"/>
          <w:marBottom w:val="0"/>
          <w:divBdr>
            <w:top w:val="none" w:sz="0" w:space="0" w:color="auto"/>
            <w:left w:val="none" w:sz="0" w:space="0" w:color="auto"/>
            <w:bottom w:val="none" w:sz="0" w:space="0" w:color="auto"/>
            <w:right w:val="none" w:sz="0" w:space="0" w:color="auto"/>
          </w:divBdr>
        </w:div>
        <w:div w:id="399131529">
          <w:marLeft w:val="0"/>
          <w:marRight w:val="0"/>
          <w:marTop w:val="0"/>
          <w:marBottom w:val="0"/>
          <w:divBdr>
            <w:top w:val="none" w:sz="0" w:space="0" w:color="auto"/>
            <w:left w:val="none" w:sz="0" w:space="0" w:color="auto"/>
            <w:bottom w:val="none" w:sz="0" w:space="0" w:color="auto"/>
            <w:right w:val="none" w:sz="0" w:space="0" w:color="auto"/>
          </w:divBdr>
        </w:div>
        <w:div w:id="400249595">
          <w:marLeft w:val="0"/>
          <w:marRight w:val="0"/>
          <w:marTop w:val="0"/>
          <w:marBottom w:val="0"/>
          <w:divBdr>
            <w:top w:val="none" w:sz="0" w:space="0" w:color="auto"/>
            <w:left w:val="none" w:sz="0" w:space="0" w:color="auto"/>
            <w:bottom w:val="none" w:sz="0" w:space="0" w:color="auto"/>
            <w:right w:val="none" w:sz="0" w:space="0" w:color="auto"/>
          </w:divBdr>
        </w:div>
        <w:div w:id="415440822">
          <w:marLeft w:val="0"/>
          <w:marRight w:val="0"/>
          <w:marTop w:val="0"/>
          <w:marBottom w:val="0"/>
          <w:divBdr>
            <w:top w:val="none" w:sz="0" w:space="0" w:color="auto"/>
            <w:left w:val="none" w:sz="0" w:space="0" w:color="auto"/>
            <w:bottom w:val="none" w:sz="0" w:space="0" w:color="auto"/>
            <w:right w:val="none" w:sz="0" w:space="0" w:color="auto"/>
          </w:divBdr>
        </w:div>
        <w:div w:id="422338182">
          <w:marLeft w:val="0"/>
          <w:marRight w:val="0"/>
          <w:marTop w:val="0"/>
          <w:marBottom w:val="0"/>
          <w:divBdr>
            <w:top w:val="none" w:sz="0" w:space="0" w:color="auto"/>
            <w:left w:val="none" w:sz="0" w:space="0" w:color="auto"/>
            <w:bottom w:val="none" w:sz="0" w:space="0" w:color="auto"/>
            <w:right w:val="none" w:sz="0" w:space="0" w:color="auto"/>
          </w:divBdr>
        </w:div>
        <w:div w:id="446004880">
          <w:marLeft w:val="0"/>
          <w:marRight w:val="0"/>
          <w:marTop w:val="0"/>
          <w:marBottom w:val="0"/>
          <w:divBdr>
            <w:top w:val="none" w:sz="0" w:space="0" w:color="auto"/>
            <w:left w:val="none" w:sz="0" w:space="0" w:color="auto"/>
            <w:bottom w:val="none" w:sz="0" w:space="0" w:color="auto"/>
            <w:right w:val="none" w:sz="0" w:space="0" w:color="auto"/>
          </w:divBdr>
        </w:div>
        <w:div w:id="498271910">
          <w:marLeft w:val="0"/>
          <w:marRight w:val="0"/>
          <w:marTop w:val="0"/>
          <w:marBottom w:val="0"/>
          <w:divBdr>
            <w:top w:val="none" w:sz="0" w:space="0" w:color="auto"/>
            <w:left w:val="none" w:sz="0" w:space="0" w:color="auto"/>
            <w:bottom w:val="none" w:sz="0" w:space="0" w:color="auto"/>
            <w:right w:val="none" w:sz="0" w:space="0" w:color="auto"/>
          </w:divBdr>
        </w:div>
        <w:div w:id="514660552">
          <w:marLeft w:val="0"/>
          <w:marRight w:val="0"/>
          <w:marTop w:val="0"/>
          <w:marBottom w:val="0"/>
          <w:divBdr>
            <w:top w:val="none" w:sz="0" w:space="0" w:color="auto"/>
            <w:left w:val="none" w:sz="0" w:space="0" w:color="auto"/>
            <w:bottom w:val="none" w:sz="0" w:space="0" w:color="auto"/>
            <w:right w:val="none" w:sz="0" w:space="0" w:color="auto"/>
          </w:divBdr>
        </w:div>
        <w:div w:id="518199241">
          <w:marLeft w:val="0"/>
          <w:marRight w:val="0"/>
          <w:marTop w:val="0"/>
          <w:marBottom w:val="0"/>
          <w:divBdr>
            <w:top w:val="none" w:sz="0" w:space="0" w:color="auto"/>
            <w:left w:val="none" w:sz="0" w:space="0" w:color="auto"/>
            <w:bottom w:val="none" w:sz="0" w:space="0" w:color="auto"/>
            <w:right w:val="none" w:sz="0" w:space="0" w:color="auto"/>
          </w:divBdr>
        </w:div>
        <w:div w:id="520582358">
          <w:marLeft w:val="0"/>
          <w:marRight w:val="0"/>
          <w:marTop w:val="0"/>
          <w:marBottom w:val="0"/>
          <w:divBdr>
            <w:top w:val="none" w:sz="0" w:space="0" w:color="auto"/>
            <w:left w:val="none" w:sz="0" w:space="0" w:color="auto"/>
            <w:bottom w:val="none" w:sz="0" w:space="0" w:color="auto"/>
            <w:right w:val="none" w:sz="0" w:space="0" w:color="auto"/>
          </w:divBdr>
        </w:div>
        <w:div w:id="559943883">
          <w:marLeft w:val="0"/>
          <w:marRight w:val="0"/>
          <w:marTop w:val="0"/>
          <w:marBottom w:val="0"/>
          <w:divBdr>
            <w:top w:val="none" w:sz="0" w:space="0" w:color="auto"/>
            <w:left w:val="none" w:sz="0" w:space="0" w:color="auto"/>
            <w:bottom w:val="none" w:sz="0" w:space="0" w:color="auto"/>
            <w:right w:val="none" w:sz="0" w:space="0" w:color="auto"/>
          </w:divBdr>
        </w:div>
        <w:div w:id="569001426">
          <w:marLeft w:val="0"/>
          <w:marRight w:val="0"/>
          <w:marTop w:val="0"/>
          <w:marBottom w:val="0"/>
          <w:divBdr>
            <w:top w:val="none" w:sz="0" w:space="0" w:color="auto"/>
            <w:left w:val="none" w:sz="0" w:space="0" w:color="auto"/>
            <w:bottom w:val="none" w:sz="0" w:space="0" w:color="auto"/>
            <w:right w:val="none" w:sz="0" w:space="0" w:color="auto"/>
          </w:divBdr>
        </w:div>
        <w:div w:id="587809585">
          <w:marLeft w:val="0"/>
          <w:marRight w:val="0"/>
          <w:marTop w:val="0"/>
          <w:marBottom w:val="0"/>
          <w:divBdr>
            <w:top w:val="none" w:sz="0" w:space="0" w:color="auto"/>
            <w:left w:val="none" w:sz="0" w:space="0" w:color="auto"/>
            <w:bottom w:val="none" w:sz="0" w:space="0" w:color="auto"/>
            <w:right w:val="none" w:sz="0" w:space="0" w:color="auto"/>
          </w:divBdr>
        </w:div>
        <w:div w:id="587932941">
          <w:marLeft w:val="0"/>
          <w:marRight w:val="0"/>
          <w:marTop w:val="0"/>
          <w:marBottom w:val="0"/>
          <w:divBdr>
            <w:top w:val="none" w:sz="0" w:space="0" w:color="auto"/>
            <w:left w:val="none" w:sz="0" w:space="0" w:color="auto"/>
            <w:bottom w:val="none" w:sz="0" w:space="0" w:color="auto"/>
            <w:right w:val="none" w:sz="0" w:space="0" w:color="auto"/>
          </w:divBdr>
        </w:div>
        <w:div w:id="603611705">
          <w:marLeft w:val="0"/>
          <w:marRight w:val="0"/>
          <w:marTop w:val="0"/>
          <w:marBottom w:val="0"/>
          <w:divBdr>
            <w:top w:val="none" w:sz="0" w:space="0" w:color="auto"/>
            <w:left w:val="none" w:sz="0" w:space="0" w:color="auto"/>
            <w:bottom w:val="none" w:sz="0" w:space="0" w:color="auto"/>
            <w:right w:val="none" w:sz="0" w:space="0" w:color="auto"/>
          </w:divBdr>
        </w:div>
        <w:div w:id="609581680">
          <w:marLeft w:val="0"/>
          <w:marRight w:val="0"/>
          <w:marTop w:val="0"/>
          <w:marBottom w:val="0"/>
          <w:divBdr>
            <w:top w:val="none" w:sz="0" w:space="0" w:color="auto"/>
            <w:left w:val="none" w:sz="0" w:space="0" w:color="auto"/>
            <w:bottom w:val="none" w:sz="0" w:space="0" w:color="auto"/>
            <w:right w:val="none" w:sz="0" w:space="0" w:color="auto"/>
          </w:divBdr>
        </w:div>
        <w:div w:id="609974913">
          <w:marLeft w:val="0"/>
          <w:marRight w:val="0"/>
          <w:marTop w:val="0"/>
          <w:marBottom w:val="0"/>
          <w:divBdr>
            <w:top w:val="none" w:sz="0" w:space="0" w:color="auto"/>
            <w:left w:val="none" w:sz="0" w:space="0" w:color="auto"/>
            <w:bottom w:val="none" w:sz="0" w:space="0" w:color="auto"/>
            <w:right w:val="none" w:sz="0" w:space="0" w:color="auto"/>
          </w:divBdr>
        </w:div>
        <w:div w:id="622034653">
          <w:marLeft w:val="0"/>
          <w:marRight w:val="0"/>
          <w:marTop w:val="0"/>
          <w:marBottom w:val="0"/>
          <w:divBdr>
            <w:top w:val="none" w:sz="0" w:space="0" w:color="auto"/>
            <w:left w:val="none" w:sz="0" w:space="0" w:color="auto"/>
            <w:bottom w:val="none" w:sz="0" w:space="0" w:color="auto"/>
            <w:right w:val="none" w:sz="0" w:space="0" w:color="auto"/>
          </w:divBdr>
        </w:div>
        <w:div w:id="626857985">
          <w:marLeft w:val="0"/>
          <w:marRight w:val="0"/>
          <w:marTop w:val="0"/>
          <w:marBottom w:val="0"/>
          <w:divBdr>
            <w:top w:val="none" w:sz="0" w:space="0" w:color="auto"/>
            <w:left w:val="none" w:sz="0" w:space="0" w:color="auto"/>
            <w:bottom w:val="none" w:sz="0" w:space="0" w:color="auto"/>
            <w:right w:val="none" w:sz="0" w:space="0" w:color="auto"/>
          </w:divBdr>
        </w:div>
        <w:div w:id="627972183">
          <w:marLeft w:val="0"/>
          <w:marRight w:val="0"/>
          <w:marTop w:val="0"/>
          <w:marBottom w:val="0"/>
          <w:divBdr>
            <w:top w:val="none" w:sz="0" w:space="0" w:color="auto"/>
            <w:left w:val="none" w:sz="0" w:space="0" w:color="auto"/>
            <w:bottom w:val="none" w:sz="0" w:space="0" w:color="auto"/>
            <w:right w:val="none" w:sz="0" w:space="0" w:color="auto"/>
          </w:divBdr>
        </w:div>
        <w:div w:id="654725464">
          <w:marLeft w:val="0"/>
          <w:marRight w:val="0"/>
          <w:marTop w:val="0"/>
          <w:marBottom w:val="0"/>
          <w:divBdr>
            <w:top w:val="none" w:sz="0" w:space="0" w:color="auto"/>
            <w:left w:val="none" w:sz="0" w:space="0" w:color="auto"/>
            <w:bottom w:val="none" w:sz="0" w:space="0" w:color="auto"/>
            <w:right w:val="none" w:sz="0" w:space="0" w:color="auto"/>
          </w:divBdr>
        </w:div>
        <w:div w:id="664826132">
          <w:marLeft w:val="0"/>
          <w:marRight w:val="0"/>
          <w:marTop w:val="0"/>
          <w:marBottom w:val="0"/>
          <w:divBdr>
            <w:top w:val="none" w:sz="0" w:space="0" w:color="auto"/>
            <w:left w:val="none" w:sz="0" w:space="0" w:color="auto"/>
            <w:bottom w:val="none" w:sz="0" w:space="0" w:color="auto"/>
            <w:right w:val="none" w:sz="0" w:space="0" w:color="auto"/>
          </w:divBdr>
        </w:div>
        <w:div w:id="696779071">
          <w:marLeft w:val="0"/>
          <w:marRight w:val="0"/>
          <w:marTop w:val="0"/>
          <w:marBottom w:val="0"/>
          <w:divBdr>
            <w:top w:val="none" w:sz="0" w:space="0" w:color="auto"/>
            <w:left w:val="none" w:sz="0" w:space="0" w:color="auto"/>
            <w:bottom w:val="none" w:sz="0" w:space="0" w:color="auto"/>
            <w:right w:val="none" w:sz="0" w:space="0" w:color="auto"/>
          </w:divBdr>
        </w:div>
        <w:div w:id="756825665">
          <w:marLeft w:val="0"/>
          <w:marRight w:val="0"/>
          <w:marTop w:val="0"/>
          <w:marBottom w:val="0"/>
          <w:divBdr>
            <w:top w:val="none" w:sz="0" w:space="0" w:color="auto"/>
            <w:left w:val="none" w:sz="0" w:space="0" w:color="auto"/>
            <w:bottom w:val="none" w:sz="0" w:space="0" w:color="auto"/>
            <w:right w:val="none" w:sz="0" w:space="0" w:color="auto"/>
          </w:divBdr>
        </w:div>
        <w:div w:id="790514660">
          <w:marLeft w:val="0"/>
          <w:marRight w:val="0"/>
          <w:marTop w:val="0"/>
          <w:marBottom w:val="0"/>
          <w:divBdr>
            <w:top w:val="none" w:sz="0" w:space="0" w:color="auto"/>
            <w:left w:val="none" w:sz="0" w:space="0" w:color="auto"/>
            <w:bottom w:val="none" w:sz="0" w:space="0" w:color="auto"/>
            <w:right w:val="none" w:sz="0" w:space="0" w:color="auto"/>
          </w:divBdr>
        </w:div>
        <w:div w:id="837887895">
          <w:marLeft w:val="0"/>
          <w:marRight w:val="0"/>
          <w:marTop w:val="0"/>
          <w:marBottom w:val="0"/>
          <w:divBdr>
            <w:top w:val="none" w:sz="0" w:space="0" w:color="auto"/>
            <w:left w:val="none" w:sz="0" w:space="0" w:color="auto"/>
            <w:bottom w:val="none" w:sz="0" w:space="0" w:color="auto"/>
            <w:right w:val="none" w:sz="0" w:space="0" w:color="auto"/>
          </w:divBdr>
        </w:div>
        <w:div w:id="860585521">
          <w:marLeft w:val="0"/>
          <w:marRight w:val="0"/>
          <w:marTop w:val="0"/>
          <w:marBottom w:val="0"/>
          <w:divBdr>
            <w:top w:val="none" w:sz="0" w:space="0" w:color="auto"/>
            <w:left w:val="none" w:sz="0" w:space="0" w:color="auto"/>
            <w:bottom w:val="none" w:sz="0" w:space="0" w:color="auto"/>
            <w:right w:val="none" w:sz="0" w:space="0" w:color="auto"/>
          </w:divBdr>
        </w:div>
        <w:div w:id="871650336">
          <w:marLeft w:val="0"/>
          <w:marRight w:val="0"/>
          <w:marTop w:val="0"/>
          <w:marBottom w:val="0"/>
          <w:divBdr>
            <w:top w:val="none" w:sz="0" w:space="0" w:color="auto"/>
            <w:left w:val="none" w:sz="0" w:space="0" w:color="auto"/>
            <w:bottom w:val="none" w:sz="0" w:space="0" w:color="auto"/>
            <w:right w:val="none" w:sz="0" w:space="0" w:color="auto"/>
          </w:divBdr>
        </w:div>
        <w:div w:id="873005947">
          <w:marLeft w:val="0"/>
          <w:marRight w:val="0"/>
          <w:marTop w:val="0"/>
          <w:marBottom w:val="0"/>
          <w:divBdr>
            <w:top w:val="none" w:sz="0" w:space="0" w:color="auto"/>
            <w:left w:val="none" w:sz="0" w:space="0" w:color="auto"/>
            <w:bottom w:val="none" w:sz="0" w:space="0" w:color="auto"/>
            <w:right w:val="none" w:sz="0" w:space="0" w:color="auto"/>
          </w:divBdr>
        </w:div>
        <w:div w:id="884832413">
          <w:marLeft w:val="0"/>
          <w:marRight w:val="0"/>
          <w:marTop w:val="0"/>
          <w:marBottom w:val="0"/>
          <w:divBdr>
            <w:top w:val="none" w:sz="0" w:space="0" w:color="auto"/>
            <w:left w:val="none" w:sz="0" w:space="0" w:color="auto"/>
            <w:bottom w:val="none" w:sz="0" w:space="0" w:color="auto"/>
            <w:right w:val="none" w:sz="0" w:space="0" w:color="auto"/>
          </w:divBdr>
        </w:div>
        <w:div w:id="920525235">
          <w:marLeft w:val="0"/>
          <w:marRight w:val="0"/>
          <w:marTop w:val="0"/>
          <w:marBottom w:val="0"/>
          <w:divBdr>
            <w:top w:val="none" w:sz="0" w:space="0" w:color="auto"/>
            <w:left w:val="none" w:sz="0" w:space="0" w:color="auto"/>
            <w:bottom w:val="none" w:sz="0" w:space="0" w:color="auto"/>
            <w:right w:val="none" w:sz="0" w:space="0" w:color="auto"/>
          </w:divBdr>
        </w:div>
        <w:div w:id="939601728">
          <w:marLeft w:val="0"/>
          <w:marRight w:val="0"/>
          <w:marTop w:val="0"/>
          <w:marBottom w:val="0"/>
          <w:divBdr>
            <w:top w:val="none" w:sz="0" w:space="0" w:color="auto"/>
            <w:left w:val="none" w:sz="0" w:space="0" w:color="auto"/>
            <w:bottom w:val="none" w:sz="0" w:space="0" w:color="auto"/>
            <w:right w:val="none" w:sz="0" w:space="0" w:color="auto"/>
          </w:divBdr>
        </w:div>
        <w:div w:id="959990100">
          <w:marLeft w:val="0"/>
          <w:marRight w:val="0"/>
          <w:marTop w:val="0"/>
          <w:marBottom w:val="0"/>
          <w:divBdr>
            <w:top w:val="none" w:sz="0" w:space="0" w:color="auto"/>
            <w:left w:val="none" w:sz="0" w:space="0" w:color="auto"/>
            <w:bottom w:val="none" w:sz="0" w:space="0" w:color="auto"/>
            <w:right w:val="none" w:sz="0" w:space="0" w:color="auto"/>
          </w:divBdr>
        </w:div>
        <w:div w:id="996348818">
          <w:marLeft w:val="0"/>
          <w:marRight w:val="0"/>
          <w:marTop w:val="0"/>
          <w:marBottom w:val="0"/>
          <w:divBdr>
            <w:top w:val="none" w:sz="0" w:space="0" w:color="auto"/>
            <w:left w:val="none" w:sz="0" w:space="0" w:color="auto"/>
            <w:bottom w:val="none" w:sz="0" w:space="0" w:color="auto"/>
            <w:right w:val="none" w:sz="0" w:space="0" w:color="auto"/>
          </w:divBdr>
        </w:div>
        <w:div w:id="1006783267">
          <w:marLeft w:val="0"/>
          <w:marRight w:val="0"/>
          <w:marTop w:val="0"/>
          <w:marBottom w:val="0"/>
          <w:divBdr>
            <w:top w:val="none" w:sz="0" w:space="0" w:color="auto"/>
            <w:left w:val="none" w:sz="0" w:space="0" w:color="auto"/>
            <w:bottom w:val="none" w:sz="0" w:space="0" w:color="auto"/>
            <w:right w:val="none" w:sz="0" w:space="0" w:color="auto"/>
          </w:divBdr>
        </w:div>
        <w:div w:id="1011759912">
          <w:marLeft w:val="0"/>
          <w:marRight w:val="0"/>
          <w:marTop w:val="0"/>
          <w:marBottom w:val="0"/>
          <w:divBdr>
            <w:top w:val="none" w:sz="0" w:space="0" w:color="auto"/>
            <w:left w:val="none" w:sz="0" w:space="0" w:color="auto"/>
            <w:bottom w:val="none" w:sz="0" w:space="0" w:color="auto"/>
            <w:right w:val="none" w:sz="0" w:space="0" w:color="auto"/>
          </w:divBdr>
        </w:div>
        <w:div w:id="1022320906">
          <w:marLeft w:val="0"/>
          <w:marRight w:val="0"/>
          <w:marTop w:val="0"/>
          <w:marBottom w:val="0"/>
          <w:divBdr>
            <w:top w:val="none" w:sz="0" w:space="0" w:color="auto"/>
            <w:left w:val="none" w:sz="0" w:space="0" w:color="auto"/>
            <w:bottom w:val="none" w:sz="0" w:space="0" w:color="auto"/>
            <w:right w:val="none" w:sz="0" w:space="0" w:color="auto"/>
          </w:divBdr>
        </w:div>
        <w:div w:id="1022363032">
          <w:marLeft w:val="0"/>
          <w:marRight w:val="0"/>
          <w:marTop w:val="0"/>
          <w:marBottom w:val="0"/>
          <w:divBdr>
            <w:top w:val="none" w:sz="0" w:space="0" w:color="auto"/>
            <w:left w:val="none" w:sz="0" w:space="0" w:color="auto"/>
            <w:bottom w:val="none" w:sz="0" w:space="0" w:color="auto"/>
            <w:right w:val="none" w:sz="0" w:space="0" w:color="auto"/>
          </w:divBdr>
        </w:div>
        <w:div w:id="1023560043">
          <w:marLeft w:val="0"/>
          <w:marRight w:val="0"/>
          <w:marTop w:val="0"/>
          <w:marBottom w:val="0"/>
          <w:divBdr>
            <w:top w:val="none" w:sz="0" w:space="0" w:color="auto"/>
            <w:left w:val="none" w:sz="0" w:space="0" w:color="auto"/>
            <w:bottom w:val="none" w:sz="0" w:space="0" w:color="auto"/>
            <w:right w:val="none" w:sz="0" w:space="0" w:color="auto"/>
          </w:divBdr>
        </w:div>
        <w:div w:id="1049064258">
          <w:marLeft w:val="0"/>
          <w:marRight w:val="0"/>
          <w:marTop w:val="0"/>
          <w:marBottom w:val="0"/>
          <w:divBdr>
            <w:top w:val="none" w:sz="0" w:space="0" w:color="auto"/>
            <w:left w:val="none" w:sz="0" w:space="0" w:color="auto"/>
            <w:bottom w:val="none" w:sz="0" w:space="0" w:color="auto"/>
            <w:right w:val="none" w:sz="0" w:space="0" w:color="auto"/>
          </w:divBdr>
        </w:div>
        <w:div w:id="1055198052">
          <w:marLeft w:val="0"/>
          <w:marRight w:val="0"/>
          <w:marTop w:val="0"/>
          <w:marBottom w:val="0"/>
          <w:divBdr>
            <w:top w:val="none" w:sz="0" w:space="0" w:color="auto"/>
            <w:left w:val="none" w:sz="0" w:space="0" w:color="auto"/>
            <w:bottom w:val="none" w:sz="0" w:space="0" w:color="auto"/>
            <w:right w:val="none" w:sz="0" w:space="0" w:color="auto"/>
          </w:divBdr>
        </w:div>
        <w:div w:id="1076979696">
          <w:marLeft w:val="0"/>
          <w:marRight w:val="0"/>
          <w:marTop w:val="0"/>
          <w:marBottom w:val="0"/>
          <w:divBdr>
            <w:top w:val="none" w:sz="0" w:space="0" w:color="auto"/>
            <w:left w:val="none" w:sz="0" w:space="0" w:color="auto"/>
            <w:bottom w:val="none" w:sz="0" w:space="0" w:color="auto"/>
            <w:right w:val="none" w:sz="0" w:space="0" w:color="auto"/>
          </w:divBdr>
        </w:div>
        <w:div w:id="1081366779">
          <w:marLeft w:val="0"/>
          <w:marRight w:val="0"/>
          <w:marTop w:val="0"/>
          <w:marBottom w:val="0"/>
          <w:divBdr>
            <w:top w:val="none" w:sz="0" w:space="0" w:color="auto"/>
            <w:left w:val="none" w:sz="0" w:space="0" w:color="auto"/>
            <w:bottom w:val="none" w:sz="0" w:space="0" w:color="auto"/>
            <w:right w:val="none" w:sz="0" w:space="0" w:color="auto"/>
          </w:divBdr>
        </w:div>
        <w:div w:id="1094476999">
          <w:marLeft w:val="0"/>
          <w:marRight w:val="0"/>
          <w:marTop w:val="0"/>
          <w:marBottom w:val="0"/>
          <w:divBdr>
            <w:top w:val="none" w:sz="0" w:space="0" w:color="auto"/>
            <w:left w:val="none" w:sz="0" w:space="0" w:color="auto"/>
            <w:bottom w:val="none" w:sz="0" w:space="0" w:color="auto"/>
            <w:right w:val="none" w:sz="0" w:space="0" w:color="auto"/>
          </w:divBdr>
        </w:div>
        <w:div w:id="1095904829">
          <w:marLeft w:val="0"/>
          <w:marRight w:val="0"/>
          <w:marTop w:val="0"/>
          <w:marBottom w:val="0"/>
          <w:divBdr>
            <w:top w:val="none" w:sz="0" w:space="0" w:color="auto"/>
            <w:left w:val="none" w:sz="0" w:space="0" w:color="auto"/>
            <w:bottom w:val="none" w:sz="0" w:space="0" w:color="auto"/>
            <w:right w:val="none" w:sz="0" w:space="0" w:color="auto"/>
          </w:divBdr>
        </w:div>
        <w:div w:id="1099909617">
          <w:marLeft w:val="0"/>
          <w:marRight w:val="0"/>
          <w:marTop w:val="0"/>
          <w:marBottom w:val="0"/>
          <w:divBdr>
            <w:top w:val="none" w:sz="0" w:space="0" w:color="auto"/>
            <w:left w:val="none" w:sz="0" w:space="0" w:color="auto"/>
            <w:bottom w:val="none" w:sz="0" w:space="0" w:color="auto"/>
            <w:right w:val="none" w:sz="0" w:space="0" w:color="auto"/>
          </w:divBdr>
        </w:div>
        <w:div w:id="1102533153">
          <w:marLeft w:val="0"/>
          <w:marRight w:val="0"/>
          <w:marTop w:val="0"/>
          <w:marBottom w:val="0"/>
          <w:divBdr>
            <w:top w:val="none" w:sz="0" w:space="0" w:color="auto"/>
            <w:left w:val="none" w:sz="0" w:space="0" w:color="auto"/>
            <w:bottom w:val="none" w:sz="0" w:space="0" w:color="auto"/>
            <w:right w:val="none" w:sz="0" w:space="0" w:color="auto"/>
          </w:divBdr>
        </w:div>
        <w:div w:id="1103233081">
          <w:marLeft w:val="0"/>
          <w:marRight w:val="0"/>
          <w:marTop w:val="0"/>
          <w:marBottom w:val="0"/>
          <w:divBdr>
            <w:top w:val="none" w:sz="0" w:space="0" w:color="auto"/>
            <w:left w:val="none" w:sz="0" w:space="0" w:color="auto"/>
            <w:bottom w:val="none" w:sz="0" w:space="0" w:color="auto"/>
            <w:right w:val="none" w:sz="0" w:space="0" w:color="auto"/>
          </w:divBdr>
        </w:div>
        <w:div w:id="1116024081">
          <w:marLeft w:val="0"/>
          <w:marRight w:val="0"/>
          <w:marTop w:val="0"/>
          <w:marBottom w:val="0"/>
          <w:divBdr>
            <w:top w:val="none" w:sz="0" w:space="0" w:color="auto"/>
            <w:left w:val="none" w:sz="0" w:space="0" w:color="auto"/>
            <w:bottom w:val="none" w:sz="0" w:space="0" w:color="auto"/>
            <w:right w:val="none" w:sz="0" w:space="0" w:color="auto"/>
          </w:divBdr>
        </w:div>
        <w:div w:id="1130049742">
          <w:marLeft w:val="0"/>
          <w:marRight w:val="0"/>
          <w:marTop w:val="0"/>
          <w:marBottom w:val="0"/>
          <w:divBdr>
            <w:top w:val="none" w:sz="0" w:space="0" w:color="auto"/>
            <w:left w:val="none" w:sz="0" w:space="0" w:color="auto"/>
            <w:bottom w:val="none" w:sz="0" w:space="0" w:color="auto"/>
            <w:right w:val="none" w:sz="0" w:space="0" w:color="auto"/>
          </w:divBdr>
        </w:div>
        <w:div w:id="1152409281">
          <w:marLeft w:val="0"/>
          <w:marRight w:val="0"/>
          <w:marTop w:val="0"/>
          <w:marBottom w:val="0"/>
          <w:divBdr>
            <w:top w:val="none" w:sz="0" w:space="0" w:color="auto"/>
            <w:left w:val="none" w:sz="0" w:space="0" w:color="auto"/>
            <w:bottom w:val="none" w:sz="0" w:space="0" w:color="auto"/>
            <w:right w:val="none" w:sz="0" w:space="0" w:color="auto"/>
          </w:divBdr>
        </w:div>
        <w:div w:id="1152797614">
          <w:marLeft w:val="0"/>
          <w:marRight w:val="0"/>
          <w:marTop w:val="0"/>
          <w:marBottom w:val="0"/>
          <w:divBdr>
            <w:top w:val="none" w:sz="0" w:space="0" w:color="auto"/>
            <w:left w:val="none" w:sz="0" w:space="0" w:color="auto"/>
            <w:bottom w:val="none" w:sz="0" w:space="0" w:color="auto"/>
            <w:right w:val="none" w:sz="0" w:space="0" w:color="auto"/>
          </w:divBdr>
        </w:div>
        <w:div w:id="1166895529">
          <w:marLeft w:val="0"/>
          <w:marRight w:val="0"/>
          <w:marTop w:val="0"/>
          <w:marBottom w:val="0"/>
          <w:divBdr>
            <w:top w:val="none" w:sz="0" w:space="0" w:color="auto"/>
            <w:left w:val="none" w:sz="0" w:space="0" w:color="auto"/>
            <w:bottom w:val="none" w:sz="0" w:space="0" w:color="auto"/>
            <w:right w:val="none" w:sz="0" w:space="0" w:color="auto"/>
          </w:divBdr>
        </w:div>
        <w:div w:id="1184782108">
          <w:marLeft w:val="0"/>
          <w:marRight w:val="0"/>
          <w:marTop w:val="0"/>
          <w:marBottom w:val="0"/>
          <w:divBdr>
            <w:top w:val="none" w:sz="0" w:space="0" w:color="auto"/>
            <w:left w:val="none" w:sz="0" w:space="0" w:color="auto"/>
            <w:bottom w:val="none" w:sz="0" w:space="0" w:color="auto"/>
            <w:right w:val="none" w:sz="0" w:space="0" w:color="auto"/>
          </w:divBdr>
        </w:div>
        <w:div w:id="1200585786">
          <w:marLeft w:val="0"/>
          <w:marRight w:val="0"/>
          <w:marTop w:val="0"/>
          <w:marBottom w:val="0"/>
          <w:divBdr>
            <w:top w:val="none" w:sz="0" w:space="0" w:color="auto"/>
            <w:left w:val="none" w:sz="0" w:space="0" w:color="auto"/>
            <w:bottom w:val="none" w:sz="0" w:space="0" w:color="auto"/>
            <w:right w:val="none" w:sz="0" w:space="0" w:color="auto"/>
          </w:divBdr>
        </w:div>
        <w:div w:id="1221594081">
          <w:marLeft w:val="0"/>
          <w:marRight w:val="0"/>
          <w:marTop w:val="0"/>
          <w:marBottom w:val="0"/>
          <w:divBdr>
            <w:top w:val="none" w:sz="0" w:space="0" w:color="auto"/>
            <w:left w:val="none" w:sz="0" w:space="0" w:color="auto"/>
            <w:bottom w:val="none" w:sz="0" w:space="0" w:color="auto"/>
            <w:right w:val="none" w:sz="0" w:space="0" w:color="auto"/>
          </w:divBdr>
        </w:div>
        <w:div w:id="1246109901">
          <w:marLeft w:val="0"/>
          <w:marRight w:val="0"/>
          <w:marTop w:val="0"/>
          <w:marBottom w:val="0"/>
          <w:divBdr>
            <w:top w:val="none" w:sz="0" w:space="0" w:color="auto"/>
            <w:left w:val="none" w:sz="0" w:space="0" w:color="auto"/>
            <w:bottom w:val="none" w:sz="0" w:space="0" w:color="auto"/>
            <w:right w:val="none" w:sz="0" w:space="0" w:color="auto"/>
          </w:divBdr>
        </w:div>
        <w:div w:id="1261569107">
          <w:marLeft w:val="0"/>
          <w:marRight w:val="0"/>
          <w:marTop w:val="0"/>
          <w:marBottom w:val="0"/>
          <w:divBdr>
            <w:top w:val="none" w:sz="0" w:space="0" w:color="auto"/>
            <w:left w:val="none" w:sz="0" w:space="0" w:color="auto"/>
            <w:bottom w:val="none" w:sz="0" w:space="0" w:color="auto"/>
            <w:right w:val="none" w:sz="0" w:space="0" w:color="auto"/>
          </w:divBdr>
        </w:div>
        <w:div w:id="1319454994">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41011097">
          <w:marLeft w:val="0"/>
          <w:marRight w:val="0"/>
          <w:marTop w:val="0"/>
          <w:marBottom w:val="0"/>
          <w:divBdr>
            <w:top w:val="none" w:sz="0" w:space="0" w:color="auto"/>
            <w:left w:val="none" w:sz="0" w:space="0" w:color="auto"/>
            <w:bottom w:val="none" w:sz="0" w:space="0" w:color="auto"/>
            <w:right w:val="none" w:sz="0" w:space="0" w:color="auto"/>
          </w:divBdr>
        </w:div>
        <w:div w:id="1351755323">
          <w:marLeft w:val="0"/>
          <w:marRight w:val="0"/>
          <w:marTop w:val="0"/>
          <w:marBottom w:val="0"/>
          <w:divBdr>
            <w:top w:val="none" w:sz="0" w:space="0" w:color="auto"/>
            <w:left w:val="none" w:sz="0" w:space="0" w:color="auto"/>
            <w:bottom w:val="none" w:sz="0" w:space="0" w:color="auto"/>
            <w:right w:val="none" w:sz="0" w:space="0" w:color="auto"/>
          </w:divBdr>
        </w:div>
        <w:div w:id="1359576005">
          <w:marLeft w:val="0"/>
          <w:marRight w:val="0"/>
          <w:marTop w:val="0"/>
          <w:marBottom w:val="0"/>
          <w:divBdr>
            <w:top w:val="none" w:sz="0" w:space="0" w:color="auto"/>
            <w:left w:val="none" w:sz="0" w:space="0" w:color="auto"/>
            <w:bottom w:val="none" w:sz="0" w:space="0" w:color="auto"/>
            <w:right w:val="none" w:sz="0" w:space="0" w:color="auto"/>
          </w:divBdr>
        </w:div>
        <w:div w:id="1366522601">
          <w:marLeft w:val="0"/>
          <w:marRight w:val="0"/>
          <w:marTop w:val="0"/>
          <w:marBottom w:val="0"/>
          <w:divBdr>
            <w:top w:val="none" w:sz="0" w:space="0" w:color="auto"/>
            <w:left w:val="none" w:sz="0" w:space="0" w:color="auto"/>
            <w:bottom w:val="none" w:sz="0" w:space="0" w:color="auto"/>
            <w:right w:val="none" w:sz="0" w:space="0" w:color="auto"/>
          </w:divBdr>
        </w:div>
        <w:div w:id="1367364314">
          <w:marLeft w:val="0"/>
          <w:marRight w:val="0"/>
          <w:marTop w:val="0"/>
          <w:marBottom w:val="0"/>
          <w:divBdr>
            <w:top w:val="none" w:sz="0" w:space="0" w:color="auto"/>
            <w:left w:val="none" w:sz="0" w:space="0" w:color="auto"/>
            <w:bottom w:val="none" w:sz="0" w:space="0" w:color="auto"/>
            <w:right w:val="none" w:sz="0" w:space="0" w:color="auto"/>
          </w:divBdr>
        </w:div>
        <w:div w:id="1380202422">
          <w:marLeft w:val="0"/>
          <w:marRight w:val="0"/>
          <w:marTop w:val="0"/>
          <w:marBottom w:val="0"/>
          <w:divBdr>
            <w:top w:val="none" w:sz="0" w:space="0" w:color="auto"/>
            <w:left w:val="none" w:sz="0" w:space="0" w:color="auto"/>
            <w:bottom w:val="none" w:sz="0" w:space="0" w:color="auto"/>
            <w:right w:val="none" w:sz="0" w:space="0" w:color="auto"/>
          </w:divBdr>
        </w:div>
        <w:div w:id="1383677738">
          <w:marLeft w:val="0"/>
          <w:marRight w:val="0"/>
          <w:marTop w:val="0"/>
          <w:marBottom w:val="0"/>
          <w:divBdr>
            <w:top w:val="none" w:sz="0" w:space="0" w:color="auto"/>
            <w:left w:val="none" w:sz="0" w:space="0" w:color="auto"/>
            <w:bottom w:val="none" w:sz="0" w:space="0" w:color="auto"/>
            <w:right w:val="none" w:sz="0" w:space="0" w:color="auto"/>
          </w:divBdr>
        </w:div>
        <w:div w:id="1384720695">
          <w:marLeft w:val="0"/>
          <w:marRight w:val="0"/>
          <w:marTop w:val="0"/>
          <w:marBottom w:val="0"/>
          <w:divBdr>
            <w:top w:val="none" w:sz="0" w:space="0" w:color="auto"/>
            <w:left w:val="none" w:sz="0" w:space="0" w:color="auto"/>
            <w:bottom w:val="none" w:sz="0" w:space="0" w:color="auto"/>
            <w:right w:val="none" w:sz="0" w:space="0" w:color="auto"/>
          </w:divBdr>
        </w:div>
        <w:div w:id="1390035527">
          <w:marLeft w:val="0"/>
          <w:marRight w:val="0"/>
          <w:marTop w:val="0"/>
          <w:marBottom w:val="0"/>
          <w:divBdr>
            <w:top w:val="none" w:sz="0" w:space="0" w:color="auto"/>
            <w:left w:val="none" w:sz="0" w:space="0" w:color="auto"/>
            <w:bottom w:val="none" w:sz="0" w:space="0" w:color="auto"/>
            <w:right w:val="none" w:sz="0" w:space="0" w:color="auto"/>
          </w:divBdr>
        </w:div>
        <w:div w:id="1392313327">
          <w:marLeft w:val="0"/>
          <w:marRight w:val="0"/>
          <w:marTop w:val="0"/>
          <w:marBottom w:val="0"/>
          <w:divBdr>
            <w:top w:val="none" w:sz="0" w:space="0" w:color="auto"/>
            <w:left w:val="none" w:sz="0" w:space="0" w:color="auto"/>
            <w:bottom w:val="none" w:sz="0" w:space="0" w:color="auto"/>
            <w:right w:val="none" w:sz="0" w:space="0" w:color="auto"/>
          </w:divBdr>
        </w:div>
        <w:div w:id="1401170857">
          <w:marLeft w:val="0"/>
          <w:marRight w:val="0"/>
          <w:marTop w:val="0"/>
          <w:marBottom w:val="0"/>
          <w:divBdr>
            <w:top w:val="none" w:sz="0" w:space="0" w:color="auto"/>
            <w:left w:val="none" w:sz="0" w:space="0" w:color="auto"/>
            <w:bottom w:val="none" w:sz="0" w:space="0" w:color="auto"/>
            <w:right w:val="none" w:sz="0" w:space="0" w:color="auto"/>
          </w:divBdr>
        </w:div>
        <w:div w:id="1416784468">
          <w:marLeft w:val="0"/>
          <w:marRight w:val="0"/>
          <w:marTop w:val="0"/>
          <w:marBottom w:val="0"/>
          <w:divBdr>
            <w:top w:val="none" w:sz="0" w:space="0" w:color="auto"/>
            <w:left w:val="none" w:sz="0" w:space="0" w:color="auto"/>
            <w:bottom w:val="none" w:sz="0" w:space="0" w:color="auto"/>
            <w:right w:val="none" w:sz="0" w:space="0" w:color="auto"/>
          </w:divBdr>
        </w:div>
        <w:div w:id="1441098767">
          <w:marLeft w:val="0"/>
          <w:marRight w:val="0"/>
          <w:marTop w:val="0"/>
          <w:marBottom w:val="0"/>
          <w:divBdr>
            <w:top w:val="none" w:sz="0" w:space="0" w:color="auto"/>
            <w:left w:val="none" w:sz="0" w:space="0" w:color="auto"/>
            <w:bottom w:val="none" w:sz="0" w:space="0" w:color="auto"/>
            <w:right w:val="none" w:sz="0" w:space="0" w:color="auto"/>
          </w:divBdr>
        </w:div>
        <w:div w:id="1453550347">
          <w:marLeft w:val="0"/>
          <w:marRight w:val="0"/>
          <w:marTop w:val="0"/>
          <w:marBottom w:val="0"/>
          <w:divBdr>
            <w:top w:val="none" w:sz="0" w:space="0" w:color="auto"/>
            <w:left w:val="none" w:sz="0" w:space="0" w:color="auto"/>
            <w:bottom w:val="none" w:sz="0" w:space="0" w:color="auto"/>
            <w:right w:val="none" w:sz="0" w:space="0" w:color="auto"/>
          </w:divBdr>
        </w:div>
        <w:div w:id="1461462029">
          <w:marLeft w:val="0"/>
          <w:marRight w:val="0"/>
          <w:marTop w:val="0"/>
          <w:marBottom w:val="0"/>
          <w:divBdr>
            <w:top w:val="none" w:sz="0" w:space="0" w:color="auto"/>
            <w:left w:val="none" w:sz="0" w:space="0" w:color="auto"/>
            <w:bottom w:val="none" w:sz="0" w:space="0" w:color="auto"/>
            <w:right w:val="none" w:sz="0" w:space="0" w:color="auto"/>
          </w:divBdr>
        </w:div>
        <w:div w:id="1532185044">
          <w:marLeft w:val="0"/>
          <w:marRight w:val="0"/>
          <w:marTop w:val="0"/>
          <w:marBottom w:val="0"/>
          <w:divBdr>
            <w:top w:val="none" w:sz="0" w:space="0" w:color="auto"/>
            <w:left w:val="none" w:sz="0" w:space="0" w:color="auto"/>
            <w:bottom w:val="none" w:sz="0" w:space="0" w:color="auto"/>
            <w:right w:val="none" w:sz="0" w:space="0" w:color="auto"/>
          </w:divBdr>
        </w:div>
        <w:div w:id="1546409282">
          <w:marLeft w:val="0"/>
          <w:marRight w:val="0"/>
          <w:marTop w:val="0"/>
          <w:marBottom w:val="0"/>
          <w:divBdr>
            <w:top w:val="none" w:sz="0" w:space="0" w:color="auto"/>
            <w:left w:val="none" w:sz="0" w:space="0" w:color="auto"/>
            <w:bottom w:val="none" w:sz="0" w:space="0" w:color="auto"/>
            <w:right w:val="none" w:sz="0" w:space="0" w:color="auto"/>
          </w:divBdr>
        </w:div>
        <w:div w:id="1562474028">
          <w:marLeft w:val="0"/>
          <w:marRight w:val="0"/>
          <w:marTop w:val="0"/>
          <w:marBottom w:val="0"/>
          <w:divBdr>
            <w:top w:val="none" w:sz="0" w:space="0" w:color="auto"/>
            <w:left w:val="none" w:sz="0" w:space="0" w:color="auto"/>
            <w:bottom w:val="none" w:sz="0" w:space="0" w:color="auto"/>
            <w:right w:val="none" w:sz="0" w:space="0" w:color="auto"/>
          </w:divBdr>
        </w:div>
        <w:div w:id="1569607553">
          <w:marLeft w:val="0"/>
          <w:marRight w:val="0"/>
          <w:marTop w:val="0"/>
          <w:marBottom w:val="0"/>
          <w:divBdr>
            <w:top w:val="none" w:sz="0" w:space="0" w:color="auto"/>
            <w:left w:val="none" w:sz="0" w:space="0" w:color="auto"/>
            <w:bottom w:val="none" w:sz="0" w:space="0" w:color="auto"/>
            <w:right w:val="none" w:sz="0" w:space="0" w:color="auto"/>
          </w:divBdr>
        </w:div>
        <w:div w:id="1598978504">
          <w:marLeft w:val="0"/>
          <w:marRight w:val="0"/>
          <w:marTop w:val="0"/>
          <w:marBottom w:val="0"/>
          <w:divBdr>
            <w:top w:val="none" w:sz="0" w:space="0" w:color="auto"/>
            <w:left w:val="none" w:sz="0" w:space="0" w:color="auto"/>
            <w:bottom w:val="none" w:sz="0" w:space="0" w:color="auto"/>
            <w:right w:val="none" w:sz="0" w:space="0" w:color="auto"/>
          </w:divBdr>
        </w:div>
        <w:div w:id="1600407168">
          <w:marLeft w:val="0"/>
          <w:marRight w:val="0"/>
          <w:marTop w:val="0"/>
          <w:marBottom w:val="0"/>
          <w:divBdr>
            <w:top w:val="none" w:sz="0" w:space="0" w:color="auto"/>
            <w:left w:val="none" w:sz="0" w:space="0" w:color="auto"/>
            <w:bottom w:val="none" w:sz="0" w:space="0" w:color="auto"/>
            <w:right w:val="none" w:sz="0" w:space="0" w:color="auto"/>
          </w:divBdr>
        </w:div>
        <w:div w:id="1610432698">
          <w:marLeft w:val="0"/>
          <w:marRight w:val="0"/>
          <w:marTop w:val="0"/>
          <w:marBottom w:val="0"/>
          <w:divBdr>
            <w:top w:val="none" w:sz="0" w:space="0" w:color="auto"/>
            <w:left w:val="none" w:sz="0" w:space="0" w:color="auto"/>
            <w:bottom w:val="none" w:sz="0" w:space="0" w:color="auto"/>
            <w:right w:val="none" w:sz="0" w:space="0" w:color="auto"/>
          </w:divBdr>
        </w:div>
        <w:div w:id="1614939887">
          <w:marLeft w:val="0"/>
          <w:marRight w:val="0"/>
          <w:marTop w:val="0"/>
          <w:marBottom w:val="0"/>
          <w:divBdr>
            <w:top w:val="none" w:sz="0" w:space="0" w:color="auto"/>
            <w:left w:val="none" w:sz="0" w:space="0" w:color="auto"/>
            <w:bottom w:val="none" w:sz="0" w:space="0" w:color="auto"/>
            <w:right w:val="none" w:sz="0" w:space="0" w:color="auto"/>
          </w:divBdr>
        </w:div>
        <w:div w:id="1681851210">
          <w:marLeft w:val="0"/>
          <w:marRight w:val="0"/>
          <w:marTop w:val="0"/>
          <w:marBottom w:val="0"/>
          <w:divBdr>
            <w:top w:val="none" w:sz="0" w:space="0" w:color="auto"/>
            <w:left w:val="none" w:sz="0" w:space="0" w:color="auto"/>
            <w:bottom w:val="none" w:sz="0" w:space="0" w:color="auto"/>
            <w:right w:val="none" w:sz="0" w:space="0" w:color="auto"/>
          </w:divBdr>
        </w:div>
        <w:div w:id="1686446129">
          <w:marLeft w:val="0"/>
          <w:marRight w:val="0"/>
          <w:marTop w:val="0"/>
          <w:marBottom w:val="0"/>
          <w:divBdr>
            <w:top w:val="none" w:sz="0" w:space="0" w:color="auto"/>
            <w:left w:val="none" w:sz="0" w:space="0" w:color="auto"/>
            <w:bottom w:val="none" w:sz="0" w:space="0" w:color="auto"/>
            <w:right w:val="none" w:sz="0" w:space="0" w:color="auto"/>
          </w:divBdr>
        </w:div>
        <w:div w:id="1694646222">
          <w:marLeft w:val="0"/>
          <w:marRight w:val="0"/>
          <w:marTop w:val="0"/>
          <w:marBottom w:val="0"/>
          <w:divBdr>
            <w:top w:val="none" w:sz="0" w:space="0" w:color="auto"/>
            <w:left w:val="none" w:sz="0" w:space="0" w:color="auto"/>
            <w:bottom w:val="none" w:sz="0" w:space="0" w:color="auto"/>
            <w:right w:val="none" w:sz="0" w:space="0" w:color="auto"/>
          </w:divBdr>
        </w:div>
        <w:div w:id="1699813283">
          <w:marLeft w:val="0"/>
          <w:marRight w:val="0"/>
          <w:marTop w:val="0"/>
          <w:marBottom w:val="0"/>
          <w:divBdr>
            <w:top w:val="none" w:sz="0" w:space="0" w:color="auto"/>
            <w:left w:val="none" w:sz="0" w:space="0" w:color="auto"/>
            <w:bottom w:val="none" w:sz="0" w:space="0" w:color="auto"/>
            <w:right w:val="none" w:sz="0" w:space="0" w:color="auto"/>
          </w:divBdr>
        </w:div>
        <w:div w:id="1748989895">
          <w:marLeft w:val="0"/>
          <w:marRight w:val="0"/>
          <w:marTop w:val="0"/>
          <w:marBottom w:val="0"/>
          <w:divBdr>
            <w:top w:val="none" w:sz="0" w:space="0" w:color="auto"/>
            <w:left w:val="none" w:sz="0" w:space="0" w:color="auto"/>
            <w:bottom w:val="none" w:sz="0" w:space="0" w:color="auto"/>
            <w:right w:val="none" w:sz="0" w:space="0" w:color="auto"/>
          </w:divBdr>
        </w:div>
        <w:div w:id="1762993777">
          <w:marLeft w:val="0"/>
          <w:marRight w:val="0"/>
          <w:marTop w:val="0"/>
          <w:marBottom w:val="0"/>
          <w:divBdr>
            <w:top w:val="none" w:sz="0" w:space="0" w:color="auto"/>
            <w:left w:val="none" w:sz="0" w:space="0" w:color="auto"/>
            <w:bottom w:val="none" w:sz="0" w:space="0" w:color="auto"/>
            <w:right w:val="none" w:sz="0" w:space="0" w:color="auto"/>
          </w:divBdr>
        </w:div>
        <w:div w:id="1770656993">
          <w:marLeft w:val="0"/>
          <w:marRight w:val="0"/>
          <w:marTop w:val="0"/>
          <w:marBottom w:val="0"/>
          <w:divBdr>
            <w:top w:val="none" w:sz="0" w:space="0" w:color="auto"/>
            <w:left w:val="none" w:sz="0" w:space="0" w:color="auto"/>
            <w:bottom w:val="none" w:sz="0" w:space="0" w:color="auto"/>
            <w:right w:val="none" w:sz="0" w:space="0" w:color="auto"/>
          </w:divBdr>
        </w:div>
        <w:div w:id="1874221482">
          <w:marLeft w:val="0"/>
          <w:marRight w:val="0"/>
          <w:marTop w:val="0"/>
          <w:marBottom w:val="0"/>
          <w:divBdr>
            <w:top w:val="none" w:sz="0" w:space="0" w:color="auto"/>
            <w:left w:val="none" w:sz="0" w:space="0" w:color="auto"/>
            <w:bottom w:val="none" w:sz="0" w:space="0" w:color="auto"/>
            <w:right w:val="none" w:sz="0" w:space="0" w:color="auto"/>
          </w:divBdr>
        </w:div>
        <w:div w:id="1875000769">
          <w:marLeft w:val="0"/>
          <w:marRight w:val="0"/>
          <w:marTop w:val="0"/>
          <w:marBottom w:val="0"/>
          <w:divBdr>
            <w:top w:val="none" w:sz="0" w:space="0" w:color="auto"/>
            <w:left w:val="none" w:sz="0" w:space="0" w:color="auto"/>
            <w:bottom w:val="none" w:sz="0" w:space="0" w:color="auto"/>
            <w:right w:val="none" w:sz="0" w:space="0" w:color="auto"/>
          </w:divBdr>
        </w:div>
        <w:div w:id="1877543557">
          <w:marLeft w:val="0"/>
          <w:marRight w:val="0"/>
          <w:marTop w:val="0"/>
          <w:marBottom w:val="0"/>
          <w:divBdr>
            <w:top w:val="none" w:sz="0" w:space="0" w:color="auto"/>
            <w:left w:val="none" w:sz="0" w:space="0" w:color="auto"/>
            <w:bottom w:val="none" w:sz="0" w:space="0" w:color="auto"/>
            <w:right w:val="none" w:sz="0" w:space="0" w:color="auto"/>
          </w:divBdr>
        </w:div>
        <w:div w:id="1892377008">
          <w:marLeft w:val="0"/>
          <w:marRight w:val="0"/>
          <w:marTop w:val="0"/>
          <w:marBottom w:val="0"/>
          <w:divBdr>
            <w:top w:val="none" w:sz="0" w:space="0" w:color="auto"/>
            <w:left w:val="none" w:sz="0" w:space="0" w:color="auto"/>
            <w:bottom w:val="none" w:sz="0" w:space="0" w:color="auto"/>
            <w:right w:val="none" w:sz="0" w:space="0" w:color="auto"/>
          </w:divBdr>
        </w:div>
        <w:div w:id="1926761771">
          <w:marLeft w:val="0"/>
          <w:marRight w:val="0"/>
          <w:marTop w:val="0"/>
          <w:marBottom w:val="0"/>
          <w:divBdr>
            <w:top w:val="none" w:sz="0" w:space="0" w:color="auto"/>
            <w:left w:val="none" w:sz="0" w:space="0" w:color="auto"/>
            <w:bottom w:val="none" w:sz="0" w:space="0" w:color="auto"/>
            <w:right w:val="none" w:sz="0" w:space="0" w:color="auto"/>
          </w:divBdr>
        </w:div>
        <w:div w:id="1936984902">
          <w:marLeft w:val="0"/>
          <w:marRight w:val="0"/>
          <w:marTop w:val="0"/>
          <w:marBottom w:val="0"/>
          <w:divBdr>
            <w:top w:val="none" w:sz="0" w:space="0" w:color="auto"/>
            <w:left w:val="none" w:sz="0" w:space="0" w:color="auto"/>
            <w:bottom w:val="none" w:sz="0" w:space="0" w:color="auto"/>
            <w:right w:val="none" w:sz="0" w:space="0" w:color="auto"/>
          </w:divBdr>
        </w:div>
        <w:div w:id="1955361230">
          <w:marLeft w:val="0"/>
          <w:marRight w:val="0"/>
          <w:marTop w:val="0"/>
          <w:marBottom w:val="0"/>
          <w:divBdr>
            <w:top w:val="none" w:sz="0" w:space="0" w:color="auto"/>
            <w:left w:val="none" w:sz="0" w:space="0" w:color="auto"/>
            <w:bottom w:val="none" w:sz="0" w:space="0" w:color="auto"/>
            <w:right w:val="none" w:sz="0" w:space="0" w:color="auto"/>
          </w:divBdr>
        </w:div>
        <w:div w:id="2031560826">
          <w:marLeft w:val="0"/>
          <w:marRight w:val="0"/>
          <w:marTop w:val="0"/>
          <w:marBottom w:val="0"/>
          <w:divBdr>
            <w:top w:val="none" w:sz="0" w:space="0" w:color="auto"/>
            <w:left w:val="none" w:sz="0" w:space="0" w:color="auto"/>
            <w:bottom w:val="none" w:sz="0" w:space="0" w:color="auto"/>
            <w:right w:val="none" w:sz="0" w:space="0" w:color="auto"/>
          </w:divBdr>
        </w:div>
        <w:div w:id="2092964061">
          <w:marLeft w:val="0"/>
          <w:marRight w:val="0"/>
          <w:marTop w:val="0"/>
          <w:marBottom w:val="0"/>
          <w:divBdr>
            <w:top w:val="none" w:sz="0" w:space="0" w:color="auto"/>
            <w:left w:val="none" w:sz="0" w:space="0" w:color="auto"/>
            <w:bottom w:val="none" w:sz="0" w:space="0" w:color="auto"/>
            <w:right w:val="none" w:sz="0" w:space="0" w:color="auto"/>
          </w:divBdr>
        </w:div>
        <w:div w:id="2109959889">
          <w:marLeft w:val="0"/>
          <w:marRight w:val="0"/>
          <w:marTop w:val="0"/>
          <w:marBottom w:val="0"/>
          <w:divBdr>
            <w:top w:val="none" w:sz="0" w:space="0" w:color="auto"/>
            <w:left w:val="none" w:sz="0" w:space="0" w:color="auto"/>
            <w:bottom w:val="none" w:sz="0" w:space="0" w:color="auto"/>
            <w:right w:val="none" w:sz="0" w:space="0" w:color="auto"/>
          </w:divBdr>
        </w:div>
        <w:div w:id="2112509780">
          <w:marLeft w:val="0"/>
          <w:marRight w:val="0"/>
          <w:marTop w:val="0"/>
          <w:marBottom w:val="0"/>
          <w:divBdr>
            <w:top w:val="none" w:sz="0" w:space="0" w:color="auto"/>
            <w:left w:val="none" w:sz="0" w:space="0" w:color="auto"/>
            <w:bottom w:val="none" w:sz="0" w:space="0" w:color="auto"/>
            <w:right w:val="none" w:sz="0" w:space="0" w:color="auto"/>
          </w:divBdr>
        </w:div>
        <w:div w:id="2147359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NCCollegeConnect.org" TargetMode="External" Id="rId13" /><Relationship Type="http://schemas.openxmlformats.org/officeDocument/2006/relationships/hyperlink" Target="https://studentaid.gov/h/apply-for-aid/fafsa" TargetMode="External" Id="rId18" /><Relationship Type="http://schemas.openxmlformats.org/officeDocument/2006/relationships/hyperlink" Target="https://nextncscholarship.org/" TargetMode="External" Id="rId26" /><Relationship Type="http://schemas.openxmlformats.org/officeDocument/2006/relationships/hyperlink" Target="https://nextncscholarship.org/" TargetMode="External" Id="rId39" /><Relationship Type="http://schemas.openxmlformats.org/officeDocument/2006/relationships/hyperlink" Target="https://www.cfnc.org/apply-to-college/" TargetMode="External" Id="rId21" /><Relationship Type="http://schemas.openxmlformats.org/officeDocument/2006/relationships/hyperlink" Target="https://www.act.org/content/act/en/products-and-services/the-act/registration/fees/fee-waivers.html" TargetMode="External" Id="rId34" /><Relationship Type="http://schemas.openxmlformats.org/officeDocument/2006/relationships/hyperlink" Target="https://studentaid.gov/h/apply-for-aid/fafsa" TargetMode="External" Id="rId42" /><Relationship Type="http://schemas.openxmlformats.org/officeDocument/2006/relationships/fontTable" Target="fontTable.xml" Id="rId47"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cfnc.org/apply-to-college/nc-countdown-to-college/" TargetMode="External" Id="rId16" /><Relationship Type="http://schemas.openxmlformats.org/officeDocument/2006/relationships/hyperlink" Target="https://studentaid.gov/h/apply-for-aid/fafsa"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s://nextncscholarship.org/" TargetMode="External" Id="rId24" /><Relationship Type="http://schemas.openxmlformats.org/officeDocument/2006/relationships/hyperlink" Target="http://nccollegeconnect.org/" TargetMode="External" Id="rId32" /><Relationship Type="http://schemas.openxmlformats.org/officeDocument/2006/relationships/hyperlink" Target="http://NCCollegeConnect.org" TargetMode="External" Id="rId37" /><Relationship Type="http://schemas.openxmlformats.org/officeDocument/2006/relationships/hyperlink" Target="https://studentaid.gov/h/apply-for-aid/fafsa" TargetMode="External" Id="rId40" /><Relationship Type="http://schemas.openxmlformats.org/officeDocument/2006/relationships/hyperlink" Target="mailto:nccollegeconnect@northcarolina.edu" TargetMode="External" Id="rId45" /><Relationship Type="http://schemas.openxmlformats.org/officeDocument/2006/relationships/numbering" Target="numbering.xml" Id="rId5" /><Relationship Type="http://schemas.openxmlformats.org/officeDocument/2006/relationships/hyperlink" Target="https://www.act.org/content/act/en/products-and-services/the-act/registration/fees/fee-waivers.html" TargetMode="External" Id="rId15" /><Relationship Type="http://schemas.openxmlformats.org/officeDocument/2006/relationships/hyperlink" Target="https://www.northcarolina.edu/impact/affordability-efficiency/nc-promise/" TargetMode="External" Id="rId23" /><Relationship Type="http://schemas.openxmlformats.org/officeDocument/2006/relationships/hyperlink" Target="https://www.cfnc.org/pay-for-college/apply-for-financial-aid/nc-need-based-scholarship-for-private-college-students/" TargetMode="External" Id="rId28" /><Relationship Type="http://schemas.openxmlformats.org/officeDocument/2006/relationships/hyperlink" Target="http://NCCollegeConnect.org" TargetMode="External" Id="rId36" /><Relationship Type="http://schemas.openxmlformats.org/officeDocument/2006/relationships/endnotes" Target="endnotes.xml" Id="rId10" /><Relationship Type="http://schemas.openxmlformats.org/officeDocument/2006/relationships/hyperlink" Target="https://studentaid.gov/h/apply-for-aid/fafsa" TargetMode="External" Id="rId19" /><Relationship Type="http://schemas.openxmlformats.org/officeDocument/2006/relationships/hyperlink" Target="http://www.cfnc.org/" TargetMode="External" Id="rId31" /><Relationship Type="http://schemas.openxmlformats.org/officeDocument/2006/relationships/hyperlink" Target="mailto:NCCollegeConnect@dpi.nc.gov" TargetMode="Externa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igfuture.collegeboard.org/plan-for-college/apply-to-college/college-application-fee-waiver-faq" TargetMode="External" Id="rId14" /><Relationship Type="http://schemas.openxmlformats.org/officeDocument/2006/relationships/hyperlink" Target="https://www.cfnc.org/pay-for-college/" TargetMode="External" Id="rId22" /><Relationship Type="http://schemas.openxmlformats.org/officeDocument/2006/relationships/hyperlink" Target="https://studentaid.gov/h/apply-for-aid/fafsa" TargetMode="External" Id="rId27" /><Relationship Type="http://schemas.openxmlformats.org/officeDocument/2006/relationships/hyperlink" Target="http://nccollegeconnect.org/" TargetMode="External" Id="rId30" /><Relationship Type="http://schemas.openxmlformats.org/officeDocument/2006/relationships/hyperlink" Target="https://www.cfnc.org/apply-to-college/nc-countdown-to-college/" TargetMode="External" Id="rId35" /><Relationship Type="http://schemas.openxmlformats.org/officeDocument/2006/relationships/hyperlink" Target="https://www.cfnc.org/pay-for-college/" TargetMode="External" Id="rId43" /><Relationship Type="http://schemas.openxmlformats.org/officeDocument/2006/relationships/theme" Target="theme/theme1.xml" Id="rId48"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NCCollegeConnect.org" TargetMode="External" Id="rId12" /><Relationship Type="http://schemas.openxmlformats.org/officeDocument/2006/relationships/hyperlink" Target="https://www.ncresidency.org/" TargetMode="External" Id="rId17" /><Relationship Type="http://schemas.openxmlformats.org/officeDocument/2006/relationships/hyperlink" Target="https://www.cfnc.org/pay-for-college/apply-for-financial-aid/nc-need-based-scholarship-for-private-college-students/" TargetMode="External" Id="rId25" /><Relationship Type="http://schemas.openxmlformats.org/officeDocument/2006/relationships/hyperlink" Target="https://bigfuture.collegeboard.org/plan-for-college/apply-to-college/college-application-fee-waiver-faq" TargetMode="External" Id="rId33" /><Relationship Type="http://schemas.openxmlformats.org/officeDocument/2006/relationships/hyperlink" Target="https://studentaid.gov/h/apply-for-aid/fafsa" TargetMode="External" Id="rId38" /><Relationship Type="http://schemas.openxmlformats.org/officeDocument/2006/relationships/hyperlink" Target="mailto:nccollegeconnect@nccommunitycolleges.edu" TargetMode="External" Id="rId46" /><Relationship Type="http://schemas.openxmlformats.org/officeDocument/2006/relationships/hyperlink" Target="https://www.cfnc.org/plan-your-future/" TargetMode="External" Id="rId20" /><Relationship Type="http://schemas.openxmlformats.org/officeDocument/2006/relationships/hyperlink" Target="https://www.cfnc.org/pay-for-college/apply-for-financial-aid/nc-need-based-scholarship-for-private-college-students/" TargetMode="External" Id="rId41" /><Relationship Type="http://schemas.openxmlformats.org/officeDocument/2006/relationships/hyperlink" Target="mailto:nccollegeconnect@ncicu.org" TargetMode="External" Id="R2c163d7044df4a0f"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15BFCCD4C911941A950DA6E27B2E93D" ma:contentTypeVersion="12" ma:contentTypeDescription="Create a new document." ma:contentTypeScope="" ma:versionID="e6d4a39a672660f4b6e52d956dc8ca8c">
  <xsd:schema xmlns:xsd="http://www.w3.org/2001/XMLSchema" xmlns:xs="http://www.w3.org/2001/XMLSchema" xmlns:p="http://schemas.microsoft.com/office/2006/metadata/properties" xmlns:ns2="51ec0dde-4e7d-4111-a58d-dd3c4643a603" xmlns:ns3="d1f0b691-dc06-41bc-9001-f3b3a3973d1e" targetNamespace="http://schemas.microsoft.com/office/2006/metadata/properties" ma:root="true" ma:fieldsID="0fc265286bf9cdcb6f5e727c2ebdd2c9" ns2:_="" ns3:_="">
    <xsd:import namespace="51ec0dde-4e7d-4111-a58d-dd3c4643a603"/>
    <xsd:import namespace="d1f0b691-dc06-41bc-9001-f3b3a3973d1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c0dde-4e7d-4111-a58d-dd3c4643a60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9d0c549-7865-4361-91a0-0042234db7d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f0b691-dc06-41bc-9001-f3b3a3973d1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2739791-a23a-41e3-9d4d-7fecf18ebb86}" ma:internalName="TaxCatchAll" ma:showField="CatchAllData" ma:web="d1f0b691-dc06-41bc-9001-f3b3a3973d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c0dde-4e7d-4111-a58d-dd3c4643a603">
      <Terms xmlns="http://schemas.microsoft.com/office/infopath/2007/PartnerControls"/>
    </lcf76f155ced4ddcb4097134ff3c332f>
    <TaxCatchAll xmlns="d1f0b691-dc06-41bc-9001-f3b3a3973d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05504-8765-FF48-A5E6-9A8B427D0285}">
  <ds:schemaRefs>
    <ds:schemaRef ds:uri="http://schemas.openxmlformats.org/officeDocument/2006/bibliography"/>
  </ds:schemaRefs>
</ds:datastoreItem>
</file>

<file path=customXml/itemProps2.xml><?xml version="1.0" encoding="utf-8"?>
<ds:datastoreItem xmlns:ds="http://schemas.openxmlformats.org/officeDocument/2006/customXml" ds:itemID="{72BF5005-0B08-49CB-A74C-E9EB79DE5860}"/>
</file>

<file path=customXml/itemProps3.xml><?xml version="1.0" encoding="utf-8"?>
<ds:datastoreItem xmlns:ds="http://schemas.openxmlformats.org/officeDocument/2006/customXml" ds:itemID="{D08E8A53-8A2C-4D5E-8C89-DC9F1584CA69}">
  <ds:schemaRefs>
    <ds:schemaRef ds:uri="http://schemas.microsoft.com/office/2006/metadata/properties"/>
    <ds:schemaRef ds:uri="http://schemas.microsoft.com/office/infopath/2007/PartnerControls"/>
    <ds:schemaRef ds:uri="3a6b9b5a-ad86-471e-85cb-b783f3df504a"/>
    <ds:schemaRef ds:uri="61c499e2-b832-466c-a9ba-4425aeae5090"/>
    <ds:schemaRef ds:uri="f28da783-63a1-426f-b238-ea4e597e57f3"/>
  </ds:schemaRefs>
</ds:datastoreItem>
</file>

<file path=customXml/itemProps4.xml><?xml version="1.0" encoding="utf-8"?>
<ds:datastoreItem xmlns:ds="http://schemas.openxmlformats.org/officeDocument/2006/customXml" ds:itemID="{927B49D6-99A1-4BA4-B7FB-F55006449FEB}">
  <ds:schemaRefs>
    <ds:schemaRef ds:uri="http://schemas.microsoft.com/sharepoint/v3/contenttype/forms"/>
  </ds:schemaRefs>
</ds:datastoreItem>
</file>

<file path=docMetadata/LabelInfo.xml><?xml version="1.0" encoding="utf-8"?>
<clbl:labelList xmlns:clbl="http://schemas.microsoft.com/office/2020/mipLabelMetadata">
  <clbl:label id="{b693ed9d-92e1-4e39-b82e-02f6fea6991e}" enabled="0" method="" siteId="{b693ed9d-92e1-4e39-b82e-02f6fea6991e}" removed="1"/>
  <clbl:label id="{ce0d2245-b6e8-41da-a1e0-cc18ec650ca2}" enabled="1" method="Standard" siteId="{77a5f620-9d77-47db-a0cd-64c70948d53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Goforth, Kaitlyn</dc:creator>
  <cp:keywords/>
  <dc:description/>
  <cp:lastModifiedBy>Lynch, Katie (she/her)</cp:lastModifiedBy>
  <cp:revision>7</cp:revision>
  <dcterms:created xsi:type="dcterms:W3CDTF">2025-06-16T20:56:00Z</dcterms:created>
  <dcterms:modified xsi:type="dcterms:W3CDTF">2025-07-31T21:01:00Z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0x010100115BFCCD4C911941A950DA6E27B2E93D</vt:lpwstr>
  </property>
  <property fmtid="{D5CDD505-2E9C-101B-9397-08002B2CF9AE}" pid="3" name="Document_x0020_Type">
    <vt:lpwstr/>
  </property>
  <property fmtid="{D5CDD505-2E9C-101B-9397-08002B2CF9AE}" pid="4" name="MediaServiceImageTags">
    <vt:lpwstr/>
  </property>
  <property fmtid="{D5CDD505-2E9C-101B-9397-08002B2CF9AE}" pid="5" name="Document Type">
    <vt:lpwstr/>
  </property>
  <property fmtid="{D5CDD505-2E9C-101B-9397-08002B2CF9AE}" pid="6" name="Sector">
    <vt:lpwstr/>
  </property>
</Properties>
</file>